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1F" w:rsidRPr="002B516C" w:rsidRDefault="00C1321F" w:rsidP="00C1321F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4E7372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E16C0F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E16C0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</w:t>
      </w:r>
      <w:r w:rsidR="00061922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E16C0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E16C0F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 </w:t>
      </w:r>
      <w:r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7B6767" w:rsidRPr="007B6767">
        <w:rPr>
          <w:rFonts w:ascii="Arial" w:eastAsia="MS Mincho" w:hAnsi="Arial" w:cs="Arial"/>
          <w:b/>
          <w:sz w:val="24"/>
          <w:szCs w:val="24"/>
        </w:rPr>
        <w:t>R4-2105058</w:t>
      </w:r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1321F" w:rsidRPr="0037258F" w:rsidRDefault="00C1321F" w:rsidP="00C1321F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1321F" w:rsidRPr="00915D73" w:rsidRDefault="00C1321F" w:rsidP="00C132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 w:rsidR="00EC7F88">
        <w:rPr>
          <w:rFonts w:ascii="Arial" w:eastAsiaTheme="minorEastAsia" w:hAnsi="Arial" w:cs="Arial" w:hint="eastAsia"/>
          <w:color w:val="000000"/>
          <w:sz w:val="22"/>
          <w:lang w:eastAsia="zh-CN"/>
        </w:rPr>
        <w:t>n7</w:t>
      </w:r>
      <w:r w:rsidR="00EC7F88"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:rsidR="00C1321F" w:rsidRP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4E7372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C1321F" w:rsidRPr="00915D73" w:rsidRDefault="00C1321F" w:rsidP="00C1321F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1321F" w:rsidRPr="00915D73" w:rsidRDefault="00C1321F" w:rsidP="00C1321F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1321F" w:rsidRPr="008E1211" w:rsidRDefault="00C1321F" w:rsidP="00C1321F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18</w:t>
      </w:r>
      <w:r>
        <w:rPr>
          <w:rFonts w:eastAsiaTheme="minorEastAsia" w:hint="eastAsia"/>
          <w:lang w:eastAsia="zh-CN"/>
        </w:rPr>
        <w:t>-n</w:t>
      </w:r>
      <w:r w:rsidR="00EC7F88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1321F" w:rsidRPr="00DF520D" w:rsidRDefault="00C1321F" w:rsidP="00C1321F">
      <w:pPr>
        <w:pStyle w:val="1"/>
        <w:tabs>
          <w:tab w:val="num" w:pos="522"/>
        </w:tabs>
        <w:ind w:left="522" w:hanging="522"/>
        <w:rPr>
          <w:lang w:val="en-US"/>
        </w:rPr>
      </w:pPr>
      <w:r w:rsidRPr="00DF520D">
        <w:rPr>
          <w:rFonts w:hint="eastAsia"/>
          <w:lang w:val="en-US" w:eastAsia="zh-CN"/>
        </w:rPr>
        <w:t xml:space="preserve">2. </w:t>
      </w:r>
      <w:r w:rsidRPr="00DF520D">
        <w:rPr>
          <w:lang w:val="en-US"/>
        </w:rPr>
        <w:t>Reference</w:t>
      </w:r>
    </w:p>
    <w:p w:rsidR="00C1321F" w:rsidRPr="00DF520D" w:rsidRDefault="00DF520D" w:rsidP="00C1321F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DF520D">
        <w:rPr>
          <w:rFonts w:eastAsia="MS Mincho"/>
          <w:sz w:val="20"/>
          <w:szCs w:val="20"/>
        </w:rPr>
        <w:t>R4-2102222</w:t>
      </w:r>
      <w:r w:rsidR="00C1321F" w:rsidRPr="00DF520D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="00C1321F" w:rsidRPr="00DF52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1321F" w:rsidRPr="00DF520D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="00C1321F" w:rsidRPr="00DF520D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1321F" w:rsidRPr="009A7598" w:rsidRDefault="00C1321F" w:rsidP="00C132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1321F" w:rsidRPr="009A7598" w:rsidRDefault="00C1321F" w:rsidP="00C1321F">
      <w:pPr>
        <w:pStyle w:val="B3"/>
        <w:ind w:left="0" w:firstLine="0"/>
        <w:jc w:val="center"/>
        <w:rPr>
          <w:lang w:val="en-US"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F13220" w:rsidRPr="00DF520D" w:rsidRDefault="00F13220" w:rsidP="00904D70">
      <w:pPr>
        <w:keepNext/>
        <w:spacing w:before="180"/>
        <w:ind w:left="578" w:right="284" w:hanging="578"/>
        <w:outlineLvl w:val="1"/>
        <w:rPr>
          <w:ins w:id="8" w:author="yuanyuan zhang/RF Performance Standard Research Lab/Engineer/Samsung Electronics" w:date="2021-03-17T17:44:00Z"/>
          <w:rFonts w:ascii="Arial" w:eastAsia="MS Mincho" w:hAnsi="Arial" w:cs="Arial"/>
          <w:bCs/>
          <w:sz w:val="32"/>
          <w:szCs w:val="32"/>
          <w:lang w:val="en-US" w:eastAsia="zh-CN"/>
        </w:rPr>
      </w:pPr>
      <w:bookmarkStart w:id="9" w:name="_Toc523749803"/>
      <w:bookmarkStart w:id="10" w:name="_Toc523750868"/>
      <w:bookmarkStart w:id="11" w:name="_Toc527979881"/>
      <w:bookmarkStart w:id="12" w:name="_Hlk523749210"/>
      <w:bookmarkEnd w:id="4"/>
      <w:bookmarkEnd w:id="5"/>
      <w:bookmarkEnd w:id="6"/>
      <w:ins w:id="13" w:author="yuanyuan zhang/RF Performance Standard Research Lab/Engineer/Samsung Electronics" w:date="2021-03-17T17:44:00Z">
        <w:r w:rsidRPr="00DF520D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DF520D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DF520D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18</w:t>
        </w:r>
        <w:r w:rsidRPr="00DF520D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 w:rsidRPr="00DF520D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77</w:t>
        </w:r>
      </w:ins>
    </w:p>
    <w:p w:rsidR="00F13220" w:rsidRPr="00DF520D" w:rsidRDefault="00F13220" w:rsidP="00904D70">
      <w:pPr>
        <w:keepNext/>
        <w:tabs>
          <w:tab w:val="left" w:pos="420"/>
        </w:tabs>
        <w:spacing w:before="120"/>
        <w:outlineLvl w:val="2"/>
        <w:rPr>
          <w:ins w:id="14" w:author="yuanyuan zhang/RF Performance Standard Research Lab/Engineer/Samsung Electronics" w:date="2021-03-17T17:44:00Z"/>
          <w:rFonts w:ascii="Arial" w:eastAsia="MS Mincho" w:hAnsi="Arial"/>
          <w:bCs/>
          <w:sz w:val="28"/>
          <w:szCs w:val="28"/>
          <w:lang w:val="en-US" w:eastAsia="zh-CN"/>
        </w:rPr>
      </w:pPr>
      <w:ins w:id="15" w:author="yuanyuan zhang/RF Performance Standard Research Lab/Engineer/Samsung Electronics" w:date="2021-03-17T17:44:00Z">
        <w:r w:rsidRPr="00DF520D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DF520D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DF520D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DF520D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F13220" w:rsidRPr="00DF520D" w:rsidRDefault="00F13220" w:rsidP="00904D70">
      <w:pPr>
        <w:keepNext/>
        <w:tabs>
          <w:tab w:val="left" w:pos="0"/>
          <w:tab w:val="left" w:pos="420"/>
        </w:tabs>
        <w:spacing w:before="120"/>
        <w:outlineLvl w:val="3"/>
        <w:rPr>
          <w:ins w:id="16" w:author="yuanyuan zhang/RF Performance Standard Research Lab/Engineer/Samsung Electronics" w:date="2021-03-17T17:44:00Z"/>
          <w:rFonts w:ascii="Arial" w:eastAsia="MS Mincho" w:hAnsi="Arial" w:cs="Arial"/>
          <w:bCs/>
          <w:sz w:val="24"/>
          <w:szCs w:val="24"/>
          <w:lang w:val="en-US" w:eastAsia="zh-CN"/>
        </w:rPr>
      </w:pPr>
      <w:ins w:id="17" w:author="yuanyuan zhang/RF Performance Standard Research Lab/Engineer/Samsung Electronics" w:date="2021-03-17T17:44:00Z">
        <w:r w:rsidRPr="00DF520D">
          <w:rPr>
            <w:rFonts w:ascii="Arial" w:eastAsia="MS Mincho" w:hAnsi="Arial" w:cs="Arial" w:hint="eastAsia"/>
            <w:bCs/>
            <w:sz w:val="24"/>
            <w:szCs w:val="24"/>
            <w:lang w:val="en-US" w:eastAsia="zh-CN"/>
          </w:rPr>
          <w:t>6.x</w:t>
        </w:r>
        <w:r w:rsidRPr="00DF520D">
          <w:rPr>
            <w:rFonts w:ascii="Arial" w:eastAsia="MS Mincho" w:hAnsi="Arial" w:cs="Arial"/>
            <w:bCs/>
            <w:sz w:val="24"/>
            <w:szCs w:val="24"/>
            <w:lang w:val="en-US" w:eastAsia="zh-CN"/>
          </w:rPr>
          <w:t>.1.1</w:t>
        </w:r>
        <w:r w:rsidRPr="00DF520D">
          <w:rPr>
            <w:rFonts w:ascii="Arial" w:eastAsia="MS Mincho" w:hAnsi="Arial" w:cs="Arial"/>
            <w:bCs/>
            <w:sz w:val="24"/>
            <w:szCs w:val="24"/>
            <w:lang w:val="en-US" w:eastAsia="zh-CN"/>
          </w:rPr>
          <w:tab/>
        </w:r>
        <w:r w:rsidRPr="00DF520D">
          <w:rPr>
            <w:rFonts w:ascii="Arial" w:eastAsia="MS Mincho" w:hAnsi="Arial" w:cs="Arial"/>
            <w:bCs/>
            <w:sz w:val="24"/>
            <w:szCs w:val="24"/>
            <w:lang w:val="en-US" w:eastAsia="zh-CN"/>
          </w:rPr>
          <w:tab/>
          <w:t>Operating bands for CA</w:t>
        </w:r>
      </w:ins>
    </w:p>
    <w:p w:rsidR="00F13220" w:rsidRPr="004E7372" w:rsidRDefault="00F13220" w:rsidP="00F13220">
      <w:pPr>
        <w:pStyle w:val="TH"/>
        <w:rPr>
          <w:ins w:id="18" w:author="yuanyuan zhang/RF Performance Standard Research Lab/Engineer/Samsung Electronics" w:date="2021-03-17T17:44:00Z"/>
        </w:rPr>
      </w:pPr>
      <w:ins w:id="19" w:author="yuanyuan zhang/RF Performance Standard Research Lab/Engineer/Samsung Electronics" w:date="2021-03-17T17:44:00Z">
        <w:r>
          <w:rPr>
            <w:rFonts w:cs="Arial"/>
            <w:bCs/>
            <w:lang w:val="en-US"/>
          </w:rPr>
          <w:t xml:space="preserve">Table </w:t>
        </w:r>
        <w:r>
          <w:rPr>
            <w:rFonts w:cs="Arial" w:hint="eastAsia"/>
            <w:bCs/>
            <w:lang w:val="en-US" w:eastAsia="zh-CN"/>
          </w:rPr>
          <w:t>6.x</w:t>
        </w:r>
        <w:r>
          <w:rPr>
            <w:rFonts w:cs="Arial"/>
            <w:bCs/>
            <w:lang w:val="en-US" w:eastAsia="zh-CN"/>
          </w:rPr>
          <w:t>.1.1</w:t>
        </w:r>
        <w:r>
          <w:rPr>
            <w:rFonts w:cs="Arial"/>
            <w:bCs/>
            <w:lang w:val="en-US"/>
          </w:rPr>
          <w:t>-1</w:t>
        </w:r>
        <w:r w:rsidRPr="00DF520D">
          <w:t xml:space="preserve">: </w:t>
        </w:r>
      </w:ins>
      <w:ins w:id="20" w:author="yuanyuan zhang/RF Performance Standard Research Lab/Engineer/Samsung Electronics" w:date="2021-03-18T09:39:00Z">
        <w:r w:rsidR="00DF520D">
          <w:t>I</w:t>
        </w:r>
      </w:ins>
      <w:ins w:id="21" w:author="yuanyuan zhang/RF Performance Standard Research Lab/Engineer/Samsung Electronics" w:date="2021-03-17T17:44:00Z">
        <w:r>
          <w:t>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F13220" w:rsidTr="00005ECE">
        <w:trPr>
          <w:jc w:val="center"/>
          <w:ins w:id="22" w:author="yuanyuan zhang/RF Performance Standard Research Lab/Engineer/Samsung Electronics" w:date="2021-03-17T17:4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H"/>
              <w:rPr>
                <w:ins w:id="23" w:author="yuanyuan zhang/RF Performance Standard Research Lab/Engineer/Samsung Electronics" w:date="2021-03-17T17:44:00Z"/>
              </w:rPr>
            </w:pPr>
            <w:ins w:id="24" w:author="yuanyuan zhang/RF Performance Standard Research Lab/Engineer/Samsung Electronics" w:date="2021-03-17T17:44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H"/>
              <w:rPr>
                <w:ins w:id="25" w:author="yuanyuan zhang/RF Performance Standard Research Lab/Engineer/Samsung Electronics" w:date="2021-03-17T17:44:00Z"/>
              </w:rPr>
            </w:pPr>
            <w:ins w:id="26" w:author="yuanyuan zhang/RF Performance Standard Research Lab/Engineer/Samsung Electronics" w:date="2021-03-17T17:44:00Z">
              <w:r>
                <w:t>NR Band</w:t>
              </w:r>
            </w:ins>
          </w:p>
          <w:p w:rsidR="00F13220" w:rsidRDefault="00F13220" w:rsidP="00005ECE">
            <w:pPr>
              <w:pStyle w:val="TAH"/>
              <w:rPr>
                <w:ins w:id="27" w:author="yuanyuan zhang/RF Performance Standard Research Lab/Engineer/Samsung Electronics" w:date="2021-03-17T17:44:00Z"/>
              </w:rPr>
            </w:pPr>
            <w:ins w:id="28" w:author="yuanyuan zhang/RF Performance Standard Research Lab/Engineer/Samsung Electronics" w:date="2021-03-17T17:44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H"/>
              <w:rPr>
                <w:ins w:id="29" w:author="yuanyuan zhang/RF Performance Standard Research Lab/Engineer/Samsung Electronics" w:date="2021-03-17T17:44:00Z"/>
              </w:rPr>
            </w:pPr>
            <w:ins w:id="30" w:author="yuanyuan zhang/RF Performance Standard Research Lab/Engineer/Samsung Electronics" w:date="2021-03-17T17:44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F13220" w:rsidTr="00005ECE">
        <w:trPr>
          <w:jc w:val="center"/>
          <w:ins w:id="31" w:author="yuanyuan zhang/RF Performance Standard Research Lab/Engineer/Samsung Electronics" w:date="2021-03-17T17:4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C"/>
              <w:rPr>
                <w:ins w:id="32" w:author="yuanyuan zhang/RF Performance Standard Research Lab/Engineer/Samsung Electronics" w:date="2021-03-17T17:44:00Z"/>
                <w:lang w:val="en-US" w:eastAsia="zh-CN"/>
              </w:rPr>
            </w:pPr>
            <w:ins w:id="33" w:author="yuanyuan zhang/RF Performance Standard Research Lab/Engineer/Samsung Electronics" w:date="2021-03-17T17:44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C"/>
              <w:rPr>
                <w:ins w:id="34" w:author="yuanyuan zhang/RF Performance Standard Research Lab/Engineer/Samsung Electronics" w:date="2021-03-17T17:44:00Z"/>
                <w:lang w:val="en-US" w:eastAsia="zh-CN"/>
              </w:rPr>
            </w:pPr>
            <w:ins w:id="35" w:author="yuanyuan zhang/RF Performance Standard Research Lab/Engineer/Samsung Electronics" w:date="2021-03-17T17:44:00Z">
              <w:r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C"/>
              <w:rPr>
                <w:ins w:id="36" w:author="yuanyuan zhang/RF Performance Standard Research Lab/Engineer/Samsung Electronics" w:date="2021-03-17T17:44:00Z"/>
                <w:lang w:val="en-US" w:eastAsia="zh-CN"/>
              </w:rPr>
            </w:pPr>
          </w:p>
        </w:tc>
      </w:tr>
    </w:tbl>
    <w:p w:rsidR="00F13220" w:rsidRDefault="00F13220" w:rsidP="00F13220">
      <w:pPr>
        <w:rPr>
          <w:ins w:id="37" w:author="yuanyuan zhang/RF Performance Standard Research Lab/Engineer/Samsung Electronics" w:date="2021-03-17T17:44:00Z"/>
          <w:bCs/>
          <w:sz w:val="22"/>
        </w:rPr>
      </w:pPr>
    </w:p>
    <w:p w:rsidR="00F13220" w:rsidRDefault="00F13220" w:rsidP="00904D70">
      <w:pPr>
        <w:keepNext/>
        <w:tabs>
          <w:tab w:val="left" w:pos="0"/>
          <w:tab w:val="left" w:pos="420"/>
        </w:tabs>
        <w:spacing w:before="120"/>
        <w:outlineLvl w:val="3"/>
        <w:rPr>
          <w:ins w:id="38" w:author="yuanyuan zhang/RF Performance Standard Research Lab/Engineer/Samsung Electronics" w:date="2021-03-17T17:44:00Z"/>
          <w:rFonts w:eastAsia="MS Mincho"/>
          <w:bCs/>
          <w:sz w:val="28"/>
          <w:szCs w:val="28"/>
          <w:lang w:eastAsia="zh-CN"/>
        </w:rPr>
      </w:pPr>
      <w:ins w:id="39" w:author="yuanyuan zhang/RF Performance Standard Research Lab/Engineer/Samsung Electronics" w:date="2021-03-17T17:44:00Z">
        <w:r>
          <w:rPr>
            <w:rFonts w:eastAsia="MS Mincho" w:hint="eastAsia"/>
            <w:bCs/>
            <w:sz w:val="28"/>
            <w:szCs w:val="28"/>
            <w:lang w:eastAsia="zh-CN"/>
          </w:rPr>
          <w:t>6.x</w:t>
        </w:r>
        <w:r>
          <w:rPr>
            <w:rFonts w:eastAsia="MS Mincho"/>
            <w:bCs/>
            <w:sz w:val="28"/>
            <w:szCs w:val="28"/>
            <w:lang w:eastAsia="zh-CN"/>
          </w:rPr>
          <w:t>.1.2</w:t>
        </w:r>
        <w:r>
          <w:rPr>
            <w:rFonts w:eastAsia="MS Mincho"/>
            <w:bCs/>
            <w:sz w:val="28"/>
            <w:szCs w:val="28"/>
            <w:lang w:eastAsia="zh-CN"/>
          </w:rPr>
          <w:tab/>
        </w:r>
        <w:r>
          <w:rPr>
            <w:rFonts w:eastAsia="MS Mincho"/>
            <w:bCs/>
            <w:sz w:val="28"/>
            <w:szCs w:val="28"/>
            <w:lang w:eastAsia="zh-CN"/>
          </w:rPr>
          <w:tab/>
          <w:t>Channel bandwidths per operating band for CA</w:t>
        </w:r>
      </w:ins>
    </w:p>
    <w:p w:rsidR="00F13220" w:rsidRPr="00DF520D" w:rsidRDefault="00F13220" w:rsidP="00DF520D">
      <w:pPr>
        <w:spacing w:before="60"/>
        <w:jc w:val="center"/>
        <w:rPr>
          <w:ins w:id="40" w:author="yuanyuan zhang/RF Performance Standard Research Lab/Engineer/Samsung Electronics" w:date="2021-03-17T17:44:00Z"/>
          <w:rFonts w:ascii="Arial" w:hAnsi="Arial" w:cs="Arial"/>
          <w:b/>
          <w:bCs/>
          <w:lang w:val="en-US" w:eastAsia="zh-CN"/>
        </w:rPr>
      </w:pPr>
      <w:ins w:id="41" w:author="yuanyuan zhang/RF Performance Standard Research Lab/Engineer/Samsung Electronics" w:date="2021-03-17T17:44:00Z">
        <w:r w:rsidRPr="00DF520D">
          <w:rPr>
            <w:rFonts w:ascii="Arial" w:hAnsi="Arial" w:cs="Arial"/>
            <w:b/>
            <w:bCs/>
            <w:lang w:val="en-US"/>
          </w:rPr>
          <w:t xml:space="preserve">Table </w:t>
        </w:r>
        <w:r w:rsidRPr="00DF520D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DF520D">
          <w:rPr>
            <w:rFonts w:ascii="Arial" w:hAnsi="Arial" w:cs="Arial"/>
            <w:b/>
            <w:bCs/>
            <w:lang w:val="en-US"/>
          </w:rPr>
          <w:t>.1.</w:t>
        </w:r>
        <w:r w:rsidRPr="00DF520D">
          <w:rPr>
            <w:rFonts w:ascii="Arial" w:hAnsi="Arial" w:cs="Arial"/>
            <w:b/>
            <w:bCs/>
            <w:lang w:val="en-US" w:eastAsia="zh-CN"/>
          </w:rPr>
          <w:t>2</w:t>
        </w:r>
        <w:r w:rsidRPr="00DF520D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DF520D">
          <w:rPr>
            <w:rFonts w:ascii="Arial" w:hAnsi="Arial" w:cs="Arial"/>
            <w:b/>
            <w:bCs/>
            <w:lang w:val="en-US" w:eastAsia="ja-JP"/>
          </w:rPr>
          <w:t>b</w:t>
        </w:r>
        <w:r w:rsidRPr="00DF520D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DF520D">
          <w:rPr>
            <w:rFonts w:ascii="Arial" w:hAnsi="Arial" w:cs="Arial"/>
            <w:b/>
            <w:bCs/>
            <w:lang w:val="en-US" w:eastAsia="zh-CN"/>
          </w:rPr>
          <w:t>CA band combination of band n18+n77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F13220" w:rsidTr="00005ECE">
        <w:trPr>
          <w:trHeight w:val="371"/>
          <w:jc w:val="center"/>
          <w:ins w:id="42" w:author="yuanyuan zhang/RF Performance Standard Research Lab/Engineer/Samsung Electronics" w:date="2021-03-17T17:44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43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</w:rPr>
            </w:pPr>
            <w:ins w:id="44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45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6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47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  <w:ins w:id="48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0" w:author="yuanyuan zhang/RF Performance Standard Research Lab/Engineer/Samsung Electronics" w:date="2021-03-17T17:44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51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</w:rPr>
            </w:pPr>
            <w:ins w:id="52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F13220" w:rsidTr="00005ECE">
        <w:trPr>
          <w:trHeight w:val="418"/>
          <w:jc w:val="center"/>
          <w:ins w:id="53" w:author="yuanyuan zhang/RF Performance Standard Research Lab/Engineer/Samsung Electronics" w:date="2021-03-17T17:44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54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56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  <w:ins w:id="58" w:author="yuanyuan zhang/RF Performance Standard Research Lab/Engineer/Samsung Electronics" w:date="2021-03-17T17:44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0" w:author="yuanyuan zhang/RF Performance Standard Research Lab/Engineer/Samsung Electronics" w:date="2021-03-17T17:44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" w:author="yuanyuan zhang/RF Performance Standard Research Lab/Engineer/Samsung Electronics" w:date="2021-03-17T17:44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7T17:44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7T17:44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7T17:44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7T17:44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7T17:44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7T17:44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7T17:44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8" w:author="yuanyuan zhang/RF Performance Standard Research Lab/Engineer/Samsung Electronics" w:date="2021-03-17T17:44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7T17:44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2" w:author="yuanyuan zhang/RF Performance Standard Research Lab/Engineer/Samsung Electronics" w:date="2021-03-17T17:44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005ECE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F13220" w:rsidTr="00005ECE">
        <w:trPr>
          <w:trHeight w:val="149"/>
          <w:jc w:val="center"/>
          <w:ins w:id="84" w:author="yuanyuan zhang/RF Performance Standard Research Lab/Engineer/Samsung Electronics" w:date="2021-03-17T17:44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005ECE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  <w:ins w:id="86" w:author="yuanyuan zhang/RF Performance Standard Research Lab/Engineer/Samsung Electronics" w:date="2021-03-17T17:44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n77A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005ECE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  <w:ins w:id="88" w:author="yuanyuan zhang/RF Performance Standard Research Lab/Engineer/Samsung Electronics" w:date="2021-03-17T17:44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n77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0" w:author="yuanyuan zhang/RF Performance Standard Research Lab/Engineer/Samsung Electronics" w:date="2021-03-17T17:44:00Z">
              <w:r w:rsidRPr="004B7EBC">
                <w:rPr>
                  <w:rFonts w:ascii="Arial" w:hAnsi="Arial"/>
                  <w:bCs/>
                  <w:color w:val="0D0D0D" w:themeColor="text1" w:themeTint="F2"/>
                  <w:sz w:val="16"/>
                  <w:szCs w:val="16"/>
                </w:rPr>
                <w:t>n18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2" w:author="yuanyuan zhang/RF Performance Standard Research Lab/Engineer/Samsung Electronics" w:date="2021-03-17T17:44:00Z">
              <w:r w:rsidRPr="004B7EBC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4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6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100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101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102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005ECE">
            <w:pPr>
              <w:keepNext/>
              <w:keepLines/>
              <w:jc w:val="center"/>
              <w:rPr>
                <w:ins w:id="106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005ECE">
            <w:pPr>
              <w:keepNext/>
              <w:keepLines/>
              <w:jc w:val="center"/>
              <w:rPr>
                <w:ins w:id="107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  <w:ins w:id="108" w:author="yuanyuan zhang/RF Performance Standard Research Lab/Engineer/Samsung Electronics" w:date="2021-03-17T17:44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F13220" w:rsidTr="00005ECE">
        <w:trPr>
          <w:trHeight w:val="149"/>
          <w:jc w:val="center"/>
          <w:ins w:id="109" w:author="yuanyuan zhang/RF Performance Standard Research Lab/Engineer/Samsung Electronics" w:date="2021-03-17T17:44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005ECE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005ECE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13" w:author="yuanyuan zhang/RF Performance Standard Research Lab/Engineer/Samsung Electronics" w:date="2021-03-17T17:44:00Z"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n7</w:t>
              </w:r>
              <w:r>
                <w:rPr>
                  <w:color w:val="0D0D0D" w:themeColor="text1" w:themeTint="F2"/>
                  <w:szCs w:val="18"/>
                  <w:lang w:eastAsia="zh-CN"/>
                </w:rPr>
                <w:t>7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14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16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18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0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2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22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23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4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4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25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6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5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27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8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6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29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30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31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8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32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33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9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F13220" w:rsidRPr="004B7EBC" w:rsidRDefault="00F13220" w:rsidP="00005ECE">
            <w:pPr>
              <w:keepNext/>
              <w:keepLines/>
              <w:jc w:val="center"/>
              <w:rPr>
                <w:ins w:id="134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35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005ECE">
            <w:pPr>
              <w:keepNext/>
              <w:keepLines/>
              <w:jc w:val="center"/>
              <w:rPr>
                <w:ins w:id="136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F13220" w:rsidRDefault="00F13220" w:rsidP="00F13220">
      <w:pPr>
        <w:rPr>
          <w:ins w:id="137" w:author="yuanyuan zhang/RF Performance Standard Research Lab/Engineer/Samsung Electronics" w:date="2021-03-17T17:44:00Z"/>
          <w:bCs/>
          <w:sz w:val="22"/>
          <w:lang w:eastAsia="zh-CN"/>
        </w:rPr>
      </w:pPr>
    </w:p>
    <w:p w:rsidR="00F13220" w:rsidRDefault="00F13220" w:rsidP="00904D70">
      <w:pPr>
        <w:keepNext/>
        <w:tabs>
          <w:tab w:val="left" w:pos="0"/>
          <w:tab w:val="left" w:pos="420"/>
        </w:tabs>
        <w:spacing w:before="120"/>
        <w:outlineLvl w:val="3"/>
        <w:rPr>
          <w:ins w:id="138" w:author="yuanyuan zhang/RF Performance Standard Research Lab/Engineer/Samsung Electronics" w:date="2021-03-17T17:44:00Z"/>
          <w:rFonts w:eastAsia="MS Mincho"/>
          <w:bCs/>
          <w:sz w:val="28"/>
          <w:szCs w:val="28"/>
          <w:lang w:eastAsia="zh-CN"/>
        </w:rPr>
      </w:pPr>
      <w:ins w:id="139" w:author="yuanyuan zhang/RF Performance Standard Research Lab/Engineer/Samsung Electronics" w:date="2021-03-17T17:44:00Z">
        <w:r>
          <w:rPr>
            <w:rFonts w:eastAsia="MS Mincho" w:hint="eastAsia"/>
            <w:bCs/>
            <w:sz w:val="28"/>
            <w:szCs w:val="28"/>
            <w:lang w:eastAsia="zh-CN"/>
          </w:rPr>
          <w:t>6.x</w:t>
        </w:r>
        <w:r>
          <w:rPr>
            <w:rFonts w:eastAsia="MS Mincho"/>
            <w:bCs/>
            <w:sz w:val="28"/>
            <w:szCs w:val="28"/>
            <w:lang w:eastAsia="zh-CN"/>
          </w:rPr>
          <w:t>.1.3</w:t>
        </w:r>
        <w:r>
          <w:rPr>
            <w:rFonts w:eastAsia="MS Mincho"/>
            <w:bCs/>
            <w:sz w:val="28"/>
            <w:szCs w:val="28"/>
            <w:lang w:eastAsia="zh-CN"/>
          </w:rPr>
          <w:tab/>
        </w:r>
        <w:r>
          <w:rPr>
            <w:rFonts w:eastAsia="MS Mincho"/>
            <w:bCs/>
            <w:sz w:val="28"/>
            <w:szCs w:val="28"/>
            <w:lang w:eastAsia="zh-CN"/>
          </w:rPr>
          <w:tab/>
          <w:t>Co-existence studies</w:t>
        </w:r>
      </w:ins>
    </w:p>
    <w:p w:rsidR="00F13220" w:rsidRDefault="00F13220" w:rsidP="00F13220">
      <w:pPr>
        <w:rPr>
          <w:ins w:id="140" w:author="yuanyuan zhang/RF Performance Standard Research Lab/Engineer/Samsung Electronics" w:date="2021-03-17T17:44:00Z"/>
        </w:rPr>
      </w:pPr>
      <w:ins w:id="141" w:author="yuanyuan zhang/RF Performance Standard Research Lab/Engineer/Samsung Electronics" w:date="2021-03-17T17:44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18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77</w:t>
        </w:r>
        <w:r>
          <w:rPr>
            <w:rFonts w:eastAsia="MS Mincho"/>
            <w:lang w:eastAsia="zh-CN"/>
          </w:rPr>
          <w:t>.</w:t>
        </w:r>
      </w:ins>
    </w:p>
    <w:p w:rsidR="00F13220" w:rsidRDefault="00F13220" w:rsidP="00F13220">
      <w:pPr>
        <w:jc w:val="center"/>
        <w:rPr>
          <w:ins w:id="142" w:author="yuanyuan zhang/RF Performance Standard Research Lab/Engineer/Samsung Electronics" w:date="2021-03-17T17:44:00Z"/>
          <w:rFonts w:ascii="Arial" w:eastAsia="MS Mincho" w:hAnsi="Arial"/>
          <w:b/>
          <w:lang w:eastAsia="zh-CN"/>
        </w:rPr>
      </w:pPr>
      <w:ins w:id="143" w:author="yuanyuan zhang/RF Performance Standard Research Lab/Engineer/Samsung Electronics" w:date="2021-03-17T17:44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  <w:gridCol w:w="742"/>
        <w:gridCol w:w="742"/>
        <w:gridCol w:w="742"/>
        <w:gridCol w:w="732"/>
      </w:tblGrid>
      <w:tr w:rsidR="00F13220" w:rsidTr="00005ECE">
        <w:trPr>
          <w:trHeight w:val="288"/>
          <w:ins w:id="144" w:author="yuanyuan zhang/RF Performance Standard Research Lab/Engineer/Samsung Electronics" w:date="2021-03-17T17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4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4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4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5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5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5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5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5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spacing w:after="0"/>
              <w:jc w:val="center"/>
              <w:rPr>
                <w:ins w:id="16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 Harmonic</w:t>
              </w:r>
            </w:ins>
          </w:p>
        </w:tc>
      </w:tr>
      <w:tr w:rsidR="00F13220" w:rsidTr="00005ECE">
        <w:trPr>
          <w:trHeight w:val="720"/>
          <w:ins w:id="163" w:author="yuanyuan zhang/RF Performance Standard Research Lab/Engineer/Samsung Electronics" w:date="2021-03-17T17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6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6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6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7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7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7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7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7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8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8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8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spacing w:after="0"/>
              <w:jc w:val="center"/>
              <w:rPr>
                <w:ins w:id="18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spacing w:after="0"/>
              <w:jc w:val="center"/>
              <w:rPr>
                <w:ins w:id="18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F13220" w:rsidTr="00005ECE">
        <w:trPr>
          <w:trHeight w:val="288"/>
          <w:ins w:id="190" w:author="yuanyuan zhang/RF Performance Standard Research Lab/Engineer/Samsung Electronics" w:date="2021-03-17T17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9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193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4" w:author="yuanyuan zhang/RF Performance Standard Research Lab/Engineer/Samsung Electronics" w:date="2021-03-17T17:44:00Z">
              <w:r w:rsidRPr="00C1321F">
                <w:rPr>
                  <w:rFonts w:ascii="Arial" w:hAnsi="Arial" w:hint="eastAsia"/>
                  <w:sz w:val="18"/>
                </w:rPr>
                <w:t>8</w:t>
              </w:r>
              <w:r w:rsidRPr="00C1321F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195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196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197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198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199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0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01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2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03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4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05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6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07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8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09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10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11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12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4B7EBC" w:rsidRDefault="00F13220" w:rsidP="00005ECE">
            <w:pPr>
              <w:spacing w:after="0"/>
              <w:jc w:val="center"/>
              <w:rPr>
                <w:ins w:id="213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4" w:author="yuanyuan zhang/RF Performance Standard Research Lab/Engineer/Samsung Electronics" w:date="2021-03-17T17:44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4B7EBC" w:rsidRDefault="00F13220" w:rsidP="00005ECE">
            <w:pPr>
              <w:spacing w:after="0"/>
              <w:jc w:val="center"/>
              <w:rPr>
                <w:ins w:id="215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6" w:author="yuanyuan zhang/RF Performance Standard Research Lab/Engineer/Samsung Electronics" w:date="2021-03-17T17:44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150</w:t>
              </w:r>
            </w:ins>
          </w:p>
        </w:tc>
      </w:tr>
      <w:tr w:rsidR="00F13220" w:rsidTr="00005ECE">
        <w:trPr>
          <w:trHeight w:val="288"/>
          <w:ins w:id="217" w:author="yuanyuan zhang/RF Performance Standard Research Lab/Engineer/Samsung Electronics" w:date="2021-03-17T17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1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20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1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22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23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24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25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26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27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28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29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30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1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32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3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234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5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220" w:rsidRPr="004B7EBC" w:rsidRDefault="00F13220" w:rsidP="00005ECE">
            <w:pPr>
              <w:spacing w:after="0"/>
              <w:jc w:val="center"/>
              <w:rPr>
                <w:ins w:id="236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7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220" w:rsidRPr="004B7EBC" w:rsidRDefault="00F13220" w:rsidP="00005ECE">
            <w:pPr>
              <w:spacing w:after="0"/>
              <w:jc w:val="center"/>
              <w:rPr>
                <w:ins w:id="238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9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703949" w:rsidRDefault="00F13220" w:rsidP="00005ECE">
            <w:pPr>
              <w:spacing w:after="0"/>
              <w:jc w:val="center"/>
              <w:rPr>
                <w:ins w:id="240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41" w:author="yuanyuan zhang/RF Performance Standard Research Lab/Engineer/Samsung Electronics" w:date="2021-03-17T17:44:00Z">
              <w:r w:rsidRPr="00703949">
                <w:rPr>
                  <w:rFonts w:ascii="Arial" w:hAnsi="Arial" w:hint="eastAsia"/>
                  <w:sz w:val="18"/>
                </w:rPr>
                <w:t>1</w:t>
              </w:r>
              <w:r w:rsidRPr="00703949">
                <w:rPr>
                  <w:rFonts w:ascii="Arial" w:hAnsi="Arial"/>
                  <w:sz w:val="18"/>
                </w:rPr>
                <w:t>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703949" w:rsidRDefault="00F13220" w:rsidP="00005ECE">
            <w:pPr>
              <w:spacing w:after="0"/>
              <w:jc w:val="center"/>
              <w:rPr>
                <w:ins w:id="242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43" w:author="yuanyuan zhang/RF Performance Standard Research Lab/Engineer/Samsung Electronics" w:date="2021-03-17T17:44:00Z">
              <w:r w:rsidRPr="00703949">
                <w:rPr>
                  <w:rFonts w:ascii="Arial" w:hAnsi="Arial" w:hint="eastAsia"/>
                  <w:sz w:val="18"/>
                </w:rPr>
                <w:t>2</w:t>
              </w:r>
              <w:r w:rsidRPr="00703949">
                <w:rPr>
                  <w:rFonts w:ascii="Arial" w:hAnsi="Arial"/>
                  <w:sz w:val="18"/>
                </w:rPr>
                <w:t>1000</w:t>
              </w:r>
            </w:ins>
          </w:p>
        </w:tc>
      </w:tr>
    </w:tbl>
    <w:p w:rsidR="00F13220" w:rsidRDefault="00F13220" w:rsidP="00F13220">
      <w:pPr>
        <w:jc w:val="center"/>
        <w:rPr>
          <w:ins w:id="244" w:author="yuanyuan zhang/RF Performance Standard Research Lab/Engineer/Samsung Electronics" w:date="2021-03-17T17:44:00Z"/>
          <w:rFonts w:ascii="Arial" w:eastAsia="MS Mincho" w:hAnsi="Arial"/>
          <w:b/>
          <w:lang w:eastAsia="zh-CN"/>
        </w:rPr>
      </w:pPr>
    </w:p>
    <w:p w:rsidR="00F13220" w:rsidRDefault="00F13220" w:rsidP="00F13220">
      <w:pPr>
        <w:rPr>
          <w:ins w:id="245" w:author="yuanyuan zhang/RF Performance Standard Research Lab/Engineer/Samsung Electronics" w:date="2021-03-17T17:44:00Z"/>
          <w:rFonts w:eastAsia="MS Mincho"/>
          <w:lang w:eastAsia="zh-CN"/>
        </w:rPr>
      </w:pPr>
      <w:ins w:id="246" w:author="yuanyuan zhang/RF Performance Standard Research Lab/Engineer/Samsung Electronics" w:date="2021-03-17T17:44:00Z">
        <w:r>
          <w:rPr>
            <w:lang w:val="en-US" w:eastAsia="zh-CN"/>
          </w:rPr>
          <w:t>Based on above table, 4</w:t>
        </w:r>
        <w:r w:rsidRPr="00200B45">
          <w:rPr>
            <w:rFonts w:hint="eastAsia"/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>, 5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harmonic of n18 UL fall</w:t>
        </w:r>
      </w:ins>
      <w:ins w:id="247" w:author="yuanyuan zhang/RF Performance Standard Research Lab/Engineer/Samsung Electronics" w:date="2021-03-17T17:52:00Z">
        <w:r w:rsidR="00F5551F">
          <w:rPr>
            <w:lang w:val="en-US" w:eastAsia="zh-CN"/>
          </w:rPr>
          <w:t>s</w:t>
        </w:r>
      </w:ins>
      <w:ins w:id="248" w:author="yuanyuan zhang/RF Performance Standard Research Lab/Engineer/Samsung Electronics" w:date="2021-03-17T17:44:00Z">
        <w:r>
          <w:rPr>
            <w:lang w:val="en-US" w:eastAsia="zh-CN"/>
          </w:rPr>
          <w:t xml:space="preserve"> into n77 DL.</w:t>
        </w:r>
      </w:ins>
    </w:p>
    <w:p w:rsidR="00F13220" w:rsidRDefault="00F13220" w:rsidP="00F13220">
      <w:pPr>
        <w:jc w:val="center"/>
        <w:rPr>
          <w:ins w:id="249" w:author="yuanyuan zhang/RF Performance Standard Research Lab/Engineer/Samsung Electronics" w:date="2021-03-17T17:44:00Z"/>
          <w:rFonts w:ascii="Arial" w:eastAsia="MS Mincho" w:hAnsi="Arial"/>
          <w:b/>
          <w:lang w:eastAsia="ja-JP"/>
        </w:rPr>
      </w:pPr>
      <w:ins w:id="250" w:author="yuanyuan zhang/RF Performance Standard Research Lab/Engineer/Samsung Electronics" w:date="2021-03-17T17:44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109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  <w:gridCol w:w="641"/>
        <w:gridCol w:w="641"/>
      </w:tblGrid>
      <w:tr w:rsidR="00F13220" w:rsidTr="00005ECE">
        <w:trPr>
          <w:gridAfter w:val="2"/>
          <w:wAfter w:w="1282" w:type="dxa"/>
          <w:trHeight w:val="300"/>
          <w:ins w:id="251" w:author="yuanyuan zhang/RF Performance Standard Research Lab/Engineer/Samsung Electronics" w:date="2021-03-17T17:44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5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5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5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5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6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6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6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6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6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F13220" w:rsidTr="00005ECE">
        <w:trPr>
          <w:gridAfter w:val="2"/>
          <w:wAfter w:w="1282" w:type="dxa"/>
          <w:trHeight w:val="732"/>
          <w:ins w:id="268" w:author="yuanyuan zhang/RF Performance Standard Research Lab/Engineer/Samsung Electronics" w:date="2021-03-17T17:44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6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7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7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7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7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7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8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8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8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8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8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F13220" w:rsidTr="00005ECE">
        <w:trPr>
          <w:gridAfter w:val="2"/>
          <w:wAfter w:w="1282" w:type="dxa"/>
          <w:trHeight w:val="288"/>
          <w:ins w:id="291" w:author="yuanyuan zhang/RF Performance Standard Research Lab/Engineer/Samsung Electronics" w:date="2021-03-17T17:44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9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94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5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96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7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298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9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300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1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302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3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720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304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5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306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7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308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9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625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10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1" w:author="yuanyuan zhang/RF Performance Standard Research Lab/Engineer/Samsung Electronics" w:date="2021-03-17T17:44:00Z"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3440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12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3" w:author="yuanyuan zhang/RF Performance Standard Research Lab/Engineer/Samsung Electronics" w:date="2021-03-17T17:44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500</w:t>
              </w:r>
            </w:ins>
          </w:p>
        </w:tc>
      </w:tr>
      <w:tr w:rsidR="00F13220" w:rsidTr="00005ECE">
        <w:trPr>
          <w:trHeight w:val="288"/>
          <w:ins w:id="314" w:author="yuanyuan zhang/RF Performance Standard Research Lab/Engineer/Samsung Electronics" w:date="2021-03-17T17:44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31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spacing w:after="0"/>
              <w:jc w:val="center"/>
              <w:rPr>
                <w:ins w:id="317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8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19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20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21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22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23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24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25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26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27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28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29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30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005ECE">
            <w:pPr>
              <w:spacing w:after="0"/>
              <w:jc w:val="center"/>
              <w:rPr>
                <w:ins w:id="331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32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220" w:rsidRPr="004B7EBC" w:rsidRDefault="00F13220" w:rsidP="00005ECE">
            <w:pPr>
              <w:spacing w:after="0"/>
              <w:jc w:val="center"/>
              <w:rPr>
                <w:ins w:id="333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34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220" w:rsidRPr="004B7EBC" w:rsidRDefault="00F13220" w:rsidP="00005ECE">
            <w:pPr>
              <w:spacing w:after="0"/>
              <w:jc w:val="center"/>
              <w:rPr>
                <w:ins w:id="335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36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6800</w:t>
              </w:r>
            </w:ins>
          </w:p>
        </w:tc>
        <w:tc>
          <w:tcPr>
            <w:tcW w:w="641" w:type="dxa"/>
          </w:tcPr>
          <w:p w:rsidR="00F13220" w:rsidRPr="00703949" w:rsidRDefault="00F13220" w:rsidP="00005ECE">
            <w:pPr>
              <w:spacing w:after="0"/>
              <w:jc w:val="center"/>
              <w:rPr>
                <w:ins w:id="337" w:author="yuanyuan zhang/RF Performance Standard Research Lab/Engineer/Samsung Electronics" w:date="2021-03-17T17:44:00Z"/>
                <w:rFonts w:ascii="Arial" w:hAnsi="Arial"/>
                <w:sz w:val="18"/>
              </w:rPr>
            </w:pPr>
          </w:p>
        </w:tc>
        <w:tc>
          <w:tcPr>
            <w:tcW w:w="641" w:type="dxa"/>
          </w:tcPr>
          <w:p w:rsidR="00F13220" w:rsidRPr="00703949" w:rsidRDefault="00F13220" w:rsidP="00005ECE">
            <w:pPr>
              <w:spacing w:after="0"/>
              <w:jc w:val="center"/>
              <w:rPr>
                <w:ins w:id="338" w:author="yuanyuan zhang/RF Performance Standard Research Lab/Engineer/Samsung Electronics" w:date="2021-03-17T17:44:00Z"/>
                <w:rFonts w:ascii="Arial" w:hAnsi="Arial"/>
                <w:sz w:val="18"/>
              </w:rPr>
            </w:pPr>
          </w:p>
        </w:tc>
      </w:tr>
    </w:tbl>
    <w:p w:rsidR="00F13220" w:rsidRDefault="00F13220" w:rsidP="00F13220">
      <w:pPr>
        <w:jc w:val="center"/>
        <w:rPr>
          <w:ins w:id="339" w:author="yuanyuan zhang/RF Performance Standard Research Lab/Engineer/Samsung Electronics" w:date="2021-03-17T17:44:00Z"/>
          <w:rFonts w:ascii="Arial" w:eastAsia="MS Mincho" w:hAnsi="Arial"/>
          <w:b/>
          <w:lang w:eastAsia="zh-CN"/>
        </w:rPr>
      </w:pPr>
    </w:p>
    <w:p w:rsidR="00F13220" w:rsidRPr="004F1602" w:rsidRDefault="00F13220" w:rsidP="00F13220">
      <w:pPr>
        <w:rPr>
          <w:ins w:id="340" w:author="yuanyuan zhang/RF Performance Standard Research Lab/Engineer/Samsung Electronics" w:date="2021-03-17T17:44:00Z"/>
          <w:lang w:eastAsia="zh-CN"/>
        </w:rPr>
      </w:pPr>
      <w:ins w:id="341" w:author="yuanyuan zhang/RF Performance Standard Research Lab/Engineer/Samsung Electronics" w:date="2021-03-17T17:44:00Z">
        <w:r w:rsidRPr="004F1602">
          <w:rPr>
            <w:lang w:val="en-US" w:eastAsia="zh-CN"/>
          </w:rPr>
          <w:t>Based on above table, 4</w:t>
        </w:r>
        <w:r w:rsidRPr="004F1602">
          <w:rPr>
            <w:vertAlign w:val="superscript"/>
            <w:lang w:val="en-US" w:eastAsia="zh-CN"/>
          </w:rPr>
          <w:t>th</w:t>
        </w:r>
        <w:r w:rsidRPr="004F1602">
          <w:rPr>
            <w:lang w:val="en-US" w:eastAsia="zh-CN"/>
          </w:rPr>
          <w:t xml:space="preserve"> harmoni</w:t>
        </w:r>
        <w:r>
          <w:rPr>
            <w:lang w:val="en-US" w:eastAsia="zh-CN"/>
          </w:rPr>
          <w:t>c mixing of n18 DL fall</w:t>
        </w:r>
      </w:ins>
      <w:ins w:id="342" w:author="yuanyuan zhang/RF Performance Standard Research Lab/Engineer/Samsung Electronics" w:date="2021-03-17T17:52:00Z">
        <w:r w:rsidR="00F5551F">
          <w:rPr>
            <w:lang w:val="en-US" w:eastAsia="zh-CN"/>
          </w:rPr>
          <w:t>s</w:t>
        </w:r>
      </w:ins>
      <w:ins w:id="343" w:author="yuanyuan zhang/RF Performance Standard Research Lab/Engineer/Samsung Electronics" w:date="2021-03-17T17:44:00Z">
        <w:r>
          <w:rPr>
            <w:lang w:val="en-US" w:eastAsia="zh-CN"/>
          </w:rPr>
          <w:t xml:space="preserve"> into n77</w:t>
        </w:r>
        <w:r w:rsidRPr="004F1602">
          <w:rPr>
            <w:lang w:val="en-US" w:eastAsia="zh-CN"/>
          </w:rPr>
          <w:t xml:space="preserve"> UL.</w:t>
        </w:r>
      </w:ins>
    </w:p>
    <w:p w:rsidR="00F13220" w:rsidRDefault="00F13220" w:rsidP="00F13220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344" w:author="yuanyuan zhang/RF Performance Standard Research Lab/Engineer/Samsung Electronics" w:date="2021-03-17T17:44:00Z"/>
          <w:lang w:eastAsia="zh-CN"/>
        </w:rPr>
      </w:pPr>
      <w:bookmarkStart w:id="345" w:name="_Toc9607624"/>
      <w:bookmarkStart w:id="346" w:name="_Toc519493988"/>
      <w:bookmarkStart w:id="347" w:name="_Toc7523"/>
      <w:bookmarkStart w:id="348" w:name="_Toc17455"/>
      <w:bookmarkStart w:id="349" w:name="_Toc14278"/>
      <w:bookmarkStart w:id="350" w:name="_Toc13133135"/>
      <w:bookmarkStart w:id="351" w:name="_Toc36560776"/>
      <w:bookmarkStart w:id="352" w:name="_Toc11843"/>
      <w:ins w:id="353" w:author="yuanyuan zhang/RF Performance Standard Research Lab/Engineer/Samsung Electronics" w:date="2021-03-17T17:44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</w:ins>
    </w:p>
    <w:p w:rsidR="00F13220" w:rsidRDefault="00F13220" w:rsidP="00F13220">
      <w:pPr>
        <w:rPr>
          <w:ins w:id="354" w:author="yuanyuan zhang/RF Performance Standard Research Lab/Engineer/Samsung Electronics" w:date="2021-03-17T17:44:00Z"/>
        </w:rPr>
      </w:pPr>
      <w:ins w:id="355" w:author="yuanyuan zhang/RF Performance Standard Research Lab/Engineer/Samsung Electronics" w:date="2021-03-17T17:4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n18-n77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 xml:space="preserve">TS 38.101-3 DC_18_n77 </w:t>
        </w:r>
        <w:r>
          <w:t>relaxation values.</w:t>
        </w:r>
      </w:ins>
    </w:p>
    <w:p w:rsidR="00F13220" w:rsidRPr="004E7372" w:rsidRDefault="00F13220" w:rsidP="00F13220">
      <w:pPr>
        <w:pStyle w:val="TH"/>
        <w:rPr>
          <w:ins w:id="356" w:author="yuanyuan zhang/RF Performance Standard Research Lab/Engineer/Samsung Electronics" w:date="2021-03-17T17:44:00Z"/>
        </w:rPr>
      </w:pPr>
      <w:ins w:id="357" w:author="yuanyuan zhang/RF Performance Standard Research Lab/Engineer/Samsung Electronics" w:date="2021-03-17T17:44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358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358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13220" w:rsidTr="00005ECE">
        <w:trPr>
          <w:tblHeader/>
          <w:jc w:val="center"/>
          <w:ins w:id="359" w:author="yuanyuan zhang/RF Performance Standard Research Lab/Engineer/Samsung Electronics" w:date="2021-03-17T17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360" w:author="yuanyuan zhang/RF Performance Standard Research Lab/Engineer/Samsung Electronics" w:date="2021-03-17T17:44:00Z"/>
              </w:rPr>
            </w:pPr>
            <w:ins w:id="361" w:author="yuanyuan zhang/RF Performance Standard Research Lab/Engineer/Samsung Electronics" w:date="2021-03-17T17:44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362" w:author="yuanyuan zhang/RF Performance Standard Research Lab/Engineer/Samsung Electronics" w:date="2021-03-17T17:44:00Z"/>
              </w:rPr>
            </w:pPr>
            <w:ins w:id="363" w:author="yuanyuan zhang/RF Performance Standard Research Lab/Engineer/Samsung Electronics" w:date="2021-03-17T17:44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364" w:author="yuanyuan zhang/RF Performance Standard Research Lab/Engineer/Samsung Electronics" w:date="2021-03-17T17:44:00Z"/>
              </w:rPr>
            </w:pPr>
            <w:ins w:id="365" w:author="yuanyuan zhang/RF Performance Standard Research Lab/Engineer/Samsung Electronics" w:date="2021-03-17T17:4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F13220" w:rsidTr="00005ECE">
        <w:trPr>
          <w:jc w:val="center"/>
          <w:ins w:id="366" w:author="yuanyuan zhang/RF Performance Standard Research Lab/Engineer/Samsung Electronics" w:date="2021-03-17T17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keepNext/>
              <w:keepLines/>
              <w:spacing w:after="0"/>
              <w:jc w:val="center"/>
              <w:rPr>
                <w:ins w:id="367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  <w:ins w:id="368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F87575" w:rsidRDefault="00F13220" w:rsidP="00005ECE">
            <w:pPr>
              <w:keepNext/>
              <w:keepLines/>
              <w:spacing w:after="0"/>
              <w:jc w:val="center"/>
              <w:rPr>
                <w:ins w:id="369" w:author="yuanyuan zhang/RF Performance Standard Research Lab/Engineer/Samsung Electronics" w:date="2021-03-17T17:44:00Z"/>
                <w:rFonts w:ascii="Arial" w:eastAsiaTheme="minorEastAsia" w:hAnsi="Arial"/>
                <w:sz w:val="18"/>
                <w:lang w:eastAsia="zh-CN"/>
              </w:rPr>
            </w:pPr>
            <w:ins w:id="370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372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F13220" w:rsidTr="00005ECE">
        <w:trPr>
          <w:jc w:val="center"/>
          <w:ins w:id="373" w:author="yuanyuan zhang/RF Performance Standard Research Lab/Engineer/Samsung Electronics" w:date="2021-03-17T17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keepNext/>
              <w:keepLines/>
              <w:spacing w:after="0"/>
              <w:jc w:val="center"/>
              <w:rPr>
                <w:ins w:id="374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005ECE">
            <w:pPr>
              <w:keepNext/>
              <w:keepLines/>
              <w:spacing w:after="0"/>
              <w:jc w:val="center"/>
              <w:rPr>
                <w:ins w:id="375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376" w:author="yuanyuan zhang/RF Performance Standard Research Lab/Engineer/Samsung Electronics" w:date="2021-03-17T17:44:00Z">
              <w:r w:rsidRPr="004B7EBC"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378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.8</w:t>
              </w:r>
            </w:ins>
          </w:p>
        </w:tc>
      </w:tr>
    </w:tbl>
    <w:p w:rsidR="00F13220" w:rsidRDefault="00F13220" w:rsidP="00F13220">
      <w:pPr>
        <w:rPr>
          <w:ins w:id="379" w:author="yuanyuan zhang/RF Performance Standard Research Lab/Engineer/Samsung Electronics" w:date="2021-03-17T17:44:00Z"/>
        </w:rPr>
      </w:pPr>
    </w:p>
    <w:p w:rsidR="00F13220" w:rsidRPr="004E7372" w:rsidRDefault="00F13220" w:rsidP="00F13220">
      <w:pPr>
        <w:pStyle w:val="TH"/>
        <w:rPr>
          <w:ins w:id="380" w:author="yuanyuan zhang/RF Performance Standard Research Lab/Engineer/Samsung Electronics" w:date="2021-03-17T17:44:00Z"/>
        </w:rPr>
      </w:pPr>
      <w:ins w:id="381" w:author="yuanyuan zhang/RF Performance Standard Research Lab/Engineer/Samsung Electronics" w:date="2021-03-17T17:44:00Z">
        <w:r>
          <w:rPr>
            <w:rFonts w:cs="Arial"/>
            <w:bCs/>
            <w:sz w:val="21"/>
            <w:szCs w:val="22"/>
          </w:rPr>
          <w:t xml:space="preserve">Table 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6.</w:t>
        </w:r>
        <w:r>
          <w:rPr>
            <w:rFonts w:cs="Arial"/>
            <w:bCs/>
            <w:sz w:val="21"/>
            <w:szCs w:val="22"/>
            <w:lang w:val="en-US" w:eastAsia="zh-CN"/>
          </w:rPr>
          <w:t>X</w:t>
        </w:r>
        <w:r>
          <w:rPr>
            <w:rFonts w:cs="Arial"/>
            <w:bCs/>
            <w:sz w:val="21"/>
            <w:szCs w:val="22"/>
          </w:rPr>
          <w:t>.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1.</w:t>
        </w:r>
        <w:r>
          <w:rPr>
            <w:rFonts w:cs="Arial"/>
            <w:bCs/>
            <w:sz w:val="21"/>
            <w:szCs w:val="22"/>
          </w:rPr>
          <w:t xml:space="preserve">4-2: </w:t>
        </w:r>
        <w:r>
          <w:rPr>
            <w:rFonts w:cs="Arial"/>
            <w:bCs/>
          </w:rPr>
          <w:t>Δ</w:t>
        </w:r>
        <w:r>
          <w:rPr>
            <w:rFonts w:cs="Arial" w:hint="eastAsia"/>
            <w:bCs/>
            <w:lang w:val="en-US" w:eastAsia="zh-CN"/>
          </w:rPr>
          <w:t>R</w:t>
        </w:r>
        <w:r>
          <w:rPr>
            <w:rFonts w:cs="Arial"/>
            <w:bCs/>
            <w:vertAlign w:val="subscript"/>
          </w:rPr>
          <w:t>IB,c</w:t>
        </w:r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13220" w:rsidTr="00005ECE">
        <w:trPr>
          <w:tblHeader/>
          <w:jc w:val="center"/>
          <w:ins w:id="382" w:author="yuanyuan zhang/RF Performance Standard Research Lab/Engineer/Samsung Electronics" w:date="2021-03-17T17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383" w:author="yuanyuan zhang/RF Performance Standard Research Lab/Engineer/Samsung Electronics" w:date="2021-03-17T17:44:00Z"/>
              </w:rPr>
            </w:pPr>
            <w:ins w:id="384" w:author="yuanyuan zhang/RF Performance Standard Research Lab/Engineer/Samsung Electronics" w:date="2021-03-17T17:44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385" w:author="yuanyuan zhang/RF Performance Standard Research Lab/Engineer/Samsung Electronics" w:date="2021-03-17T17:44:00Z"/>
              </w:rPr>
            </w:pPr>
            <w:ins w:id="386" w:author="yuanyuan zhang/RF Performance Standard Research Lab/Engineer/Samsung Electronics" w:date="2021-03-17T17:44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387" w:author="yuanyuan zhang/RF Performance Standard Research Lab/Engineer/Samsung Electronics" w:date="2021-03-17T17:44:00Z"/>
              </w:rPr>
            </w:pPr>
            <w:ins w:id="388" w:author="yuanyuan zhang/RF Performance Standard Research Lab/Engineer/Samsung Electronics" w:date="2021-03-17T17:4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F13220" w:rsidTr="00005ECE">
        <w:trPr>
          <w:jc w:val="center"/>
          <w:ins w:id="389" w:author="yuanyuan zhang/RF Performance Standard Research Lab/Engineer/Samsung Electronics" w:date="2021-03-17T17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keepNext/>
              <w:keepLines/>
              <w:spacing w:after="0"/>
              <w:jc w:val="center"/>
              <w:rPr>
                <w:ins w:id="390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  <w:ins w:id="391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F87575" w:rsidRDefault="00F13220" w:rsidP="00005ECE">
            <w:pPr>
              <w:keepNext/>
              <w:keepLines/>
              <w:spacing w:after="0"/>
              <w:jc w:val="center"/>
              <w:rPr>
                <w:ins w:id="392" w:author="yuanyuan zhang/RF Performance Standard Research Lab/Engineer/Samsung Electronics" w:date="2021-03-17T17:44:00Z"/>
                <w:rFonts w:ascii="Arial" w:eastAsiaTheme="minorEastAsia" w:hAnsi="Arial"/>
                <w:sz w:val="18"/>
                <w:lang w:eastAsia="zh-CN"/>
              </w:rPr>
            </w:pPr>
            <w:ins w:id="393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395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13220" w:rsidTr="00005ECE">
        <w:trPr>
          <w:jc w:val="center"/>
          <w:ins w:id="396" w:author="yuanyuan zhang/RF Performance Standard Research Lab/Engineer/Samsung Electronics" w:date="2021-03-17T17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keepNext/>
              <w:keepLines/>
              <w:spacing w:after="0"/>
              <w:jc w:val="center"/>
              <w:rPr>
                <w:ins w:id="397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keepNext/>
              <w:keepLines/>
              <w:spacing w:after="0"/>
              <w:jc w:val="center"/>
              <w:rPr>
                <w:ins w:id="398" w:author="yuanyuan zhang/RF Performance Standard Research Lab/Engineer/Samsung Electronics" w:date="2021-03-17T17:44:00Z"/>
                <w:rFonts w:ascii="Arial" w:eastAsia="MS Mincho" w:hAnsi="Arial"/>
                <w:sz w:val="18"/>
                <w:lang w:eastAsia="ja-JP"/>
              </w:rPr>
            </w:pPr>
            <w:ins w:id="399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F87575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401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F13220" w:rsidRDefault="00F13220" w:rsidP="00F13220">
      <w:pPr>
        <w:pStyle w:val="4"/>
        <w:rPr>
          <w:ins w:id="402" w:author="yuanyuan zhang/RF Performance Standard Research Lab/Engineer/Samsung Electronics" w:date="2021-03-17T17:44:00Z"/>
          <w:rFonts w:cs="Arial"/>
          <w:szCs w:val="22"/>
          <w:lang w:val="en-US" w:eastAsia="zh-CN"/>
        </w:rPr>
      </w:pPr>
      <w:ins w:id="403" w:author="yuanyuan zhang/RF Performance Standard Research Lab/Engineer/Samsung Electronics" w:date="2021-03-17T17:44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REFSENS requirements</w:t>
        </w:r>
      </w:ins>
    </w:p>
    <w:p w:rsidR="00F13220" w:rsidRDefault="00F13220" w:rsidP="00F13220">
      <w:pPr>
        <w:rPr>
          <w:ins w:id="404" w:author="yuanyuan zhang/RF Performance Standard Research Lab/Engineer/Samsung Electronics" w:date="2021-03-17T17:44:00Z"/>
          <w:lang w:val="en-US" w:eastAsia="zh-CN"/>
        </w:rPr>
      </w:pPr>
      <w:bookmarkStart w:id="405" w:name="_Toc3137"/>
      <w:ins w:id="406" w:author="yuanyuan zhang/RF Performance Standard Research Lab/Engineer/Samsung Electronics" w:date="2021-03-17T17:44:00Z">
        <w:r>
          <w:rPr>
            <w:lang w:val="en-US" w:eastAsia="zh-CN"/>
          </w:rPr>
          <w:t>Based on the analysis above, reference sensitivity exceptions is specified below which refer to TR 37.863-01-01 DC_18_n77 considering actual spectrum allocation.</w:t>
        </w:r>
      </w:ins>
    </w:p>
    <w:p w:rsidR="00F13220" w:rsidRPr="00A1115A" w:rsidRDefault="00F13220" w:rsidP="00F13220">
      <w:pPr>
        <w:pStyle w:val="TH"/>
        <w:rPr>
          <w:ins w:id="407" w:author="yuanyuan zhang/RF Performance Standard Research Lab/Engineer/Samsung Electronics" w:date="2021-03-17T17:44:00Z"/>
        </w:rPr>
      </w:pPr>
      <w:ins w:id="408" w:author="yuanyuan zhang/RF Performance Standard Research Lab/Engineer/Samsung Electronics" w:date="2021-03-17T17:44:00Z">
        <w:r>
          <w:t>Table 6.X.1.5</w:t>
        </w:r>
        <w:r w:rsidRPr="00A1115A">
          <w:t>-1: Reference sensitivity exceptions due to UL harmonic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736"/>
        <w:gridCol w:w="624"/>
        <w:gridCol w:w="632"/>
        <w:gridCol w:w="632"/>
        <w:gridCol w:w="632"/>
        <w:gridCol w:w="632"/>
        <w:gridCol w:w="632"/>
        <w:gridCol w:w="632"/>
        <w:gridCol w:w="632"/>
        <w:gridCol w:w="632"/>
        <w:gridCol w:w="611"/>
        <w:gridCol w:w="632"/>
        <w:gridCol w:w="632"/>
        <w:gridCol w:w="641"/>
      </w:tblGrid>
      <w:tr w:rsidR="00F13220" w:rsidRPr="00A1115A" w:rsidTr="00005ECE">
        <w:trPr>
          <w:trHeight w:val="187"/>
          <w:jc w:val="center"/>
          <w:ins w:id="409" w:author="yuanyuan zhang/RF Performance Standard Research Lab/Engineer/Samsung Electronics" w:date="2021-03-17T17:44:00Z"/>
        </w:trPr>
        <w:tc>
          <w:tcPr>
            <w:tcW w:w="0" w:type="auto"/>
            <w:gridSpan w:val="15"/>
          </w:tcPr>
          <w:p w:rsidR="00F13220" w:rsidRPr="00A1115A" w:rsidRDefault="00F13220" w:rsidP="00005ECE">
            <w:pPr>
              <w:pStyle w:val="TAH"/>
              <w:rPr>
                <w:ins w:id="410" w:author="yuanyuan zhang/RF Performance Standard Research Lab/Engineer/Samsung Electronics" w:date="2021-03-17T17:44:00Z"/>
              </w:rPr>
            </w:pPr>
            <w:ins w:id="411" w:author="yuanyuan zhang/RF Performance Standard Research Lab/Engineer/Samsung Electronics" w:date="2021-03-17T17:44:00Z">
              <w:r w:rsidRPr="00A1115A">
                <w:t>MSD due to harmonic exception for the DL band</w:t>
              </w:r>
            </w:ins>
          </w:p>
        </w:tc>
      </w:tr>
      <w:tr w:rsidR="00F13220" w:rsidRPr="00A1115A" w:rsidTr="00005ECE">
        <w:trPr>
          <w:trHeight w:val="187"/>
          <w:jc w:val="center"/>
          <w:ins w:id="412" w:author="yuanyuan zhang/RF Performance Standard Research Lab/Engineer/Samsung Electronics" w:date="2021-03-17T17:44:00Z"/>
        </w:trPr>
        <w:tc>
          <w:tcPr>
            <w:tcW w:w="0" w:type="auto"/>
            <w:tcBorders>
              <w:bottom w:val="nil"/>
            </w:tcBorders>
            <w:shd w:val="clear" w:color="auto" w:fill="auto"/>
            <w:hideMark/>
          </w:tcPr>
          <w:p w:rsidR="00F13220" w:rsidRPr="00A1115A" w:rsidRDefault="00F13220" w:rsidP="00005ECE">
            <w:pPr>
              <w:pStyle w:val="TAH"/>
              <w:rPr>
                <w:ins w:id="413" w:author="yuanyuan zhang/RF Performance Standard Research Lab/Engineer/Samsung Electronics" w:date="2021-03-17T17:44:00Z"/>
              </w:rPr>
            </w:pPr>
            <w:ins w:id="414" w:author="yuanyuan zhang/RF Performance Standard Research Lab/Engineer/Samsung Electronics" w:date="2021-03-17T17:44:00Z">
              <w:r w:rsidRPr="00A1115A">
                <w:t>UL band</w:t>
              </w:r>
            </w:ins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hideMark/>
          </w:tcPr>
          <w:p w:rsidR="00F13220" w:rsidRPr="00A1115A" w:rsidRDefault="00F13220" w:rsidP="00005ECE">
            <w:pPr>
              <w:pStyle w:val="TAH"/>
              <w:rPr>
                <w:ins w:id="415" w:author="yuanyuan zhang/RF Performance Standard Research Lab/Engineer/Samsung Electronics" w:date="2021-03-17T17:44:00Z"/>
              </w:rPr>
            </w:pPr>
            <w:ins w:id="416" w:author="yuanyuan zhang/RF Performance Standard Research Lab/Engineer/Samsung Electronics" w:date="2021-03-17T17:44:00Z">
              <w:r w:rsidRPr="00A1115A">
                <w:t>DL band</w:t>
              </w:r>
            </w:ins>
          </w:p>
        </w:tc>
        <w:tc>
          <w:tcPr>
            <w:tcW w:w="0" w:type="auto"/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417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18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5 MHz</w:t>
              </w:r>
            </w:ins>
          </w:p>
        </w:tc>
        <w:tc>
          <w:tcPr>
            <w:tcW w:w="0" w:type="auto"/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419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20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10 MHz</w:t>
              </w:r>
            </w:ins>
          </w:p>
        </w:tc>
        <w:tc>
          <w:tcPr>
            <w:tcW w:w="0" w:type="auto"/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421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22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15 MHz</w:t>
              </w:r>
            </w:ins>
          </w:p>
        </w:tc>
        <w:tc>
          <w:tcPr>
            <w:tcW w:w="0" w:type="auto"/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423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24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20 MHz</w:t>
              </w:r>
            </w:ins>
          </w:p>
        </w:tc>
        <w:tc>
          <w:tcPr>
            <w:tcW w:w="0" w:type="auto"/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425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26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25 MHz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27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28" w:author="yuanyuan zhang/RF Performance Standard Research Lab/Engineer/Samsung Electronics" w:date="2021-03-17T17:44:00Z">
              <w:r w:rsidRPr="00A1115A">
                <w:rPr>
                  <w:rFonts w:cs="Arial" w:hint="eastAsia"/>
                  <w:bCs/>
                  <w:szCs w:val="18"/>
                </w:rPr>
                <w:t>30 MHz</w:t>
              </w:r>
            </w:ins>
          </w:p>
        </w:tc>
        <w:tc>
          <w:tcPr>
            <w:tcW w:w="0" w:type="auto"/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429" w:author="yuanyuan zhang/RF Performance Standard Research Lab/Engineer/Samsung Electronics" w:date="2021-03-17T17:44:00Z"/>
                <w:rFonts w:cs="Arial"/>
                <w:bCs/>
                <w:szCs w:val="18"/>
                <w:lang w:val="en-US"/>
              </w:rPr>
            </w:pPr>
            <w:ins w:id="430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40 MHz</w:t>
              </w:r>
            </w:ins>
          </w:p>
        </w:tc>
        <w:tc>
          <w:tcPr>
            <w:tcW w:w="0" w:type="auto"/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431" w:author="yuanyuan zhang/RF Performance Standard Research Lab/Engineer/Samsung Electronics" w:date="2021-03-17T17:44:00Z"/>
                <w:rFonts w:cs="Arial"/>
                <w:bCs/>
                <w:szCs w:val="18"/>
                <w:lang w:val="en-US"/>
              </w:rPr>
            </w:pPr>
            <w:ins w:id="432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50 MHz</w:t>
              </w:r>
            </w:ins>
          </w:p>
        </w:tc>
        <w:tc>
          <w:tcPr>
            <w:tcW w:w="0" w:type="auto"/>
            <w:vAlign w:val="center"/>
          </w:tcPr>
          <w:p w:rsidR="00F13220" w:rsidRPr="00A1115A" w:rsidRDefault="00F13220" w:rsidP="00005ECE">
            <w:pPr>
              <w:pStyle w:val="TAH"/>
              <w:rPr>
                <w:ins w:id="433" w:author="yuanyuan zhang/RF Performance Standard Research Lab/Engineer/Samsung Electronics" w:date="2021-03-17T17:44:00Z"/>
                <w:rFonts w:cs="Arial"/>
                <w:bCs/>
                <w:szCs w:val="18"/>
                <w:lang w:val="en-US"/>
              </w:rPr>
            </w:pPr>
            <w:ins w:id="434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60 MHz</w:t>
              </w:r>
            </w:ins>
          </w:p>
        </w:tc>
        <w:tc>
          <w:tcPr>
            <w:tcW w:w="0" w:type="auto"/>
          </w:tcPr>
          <w:p w:rsidR="00F13220" w:rsidRPr="00ED72BA" w:rsidRDefault="00F13220" w:rsidP="00005ECE">
            <w:pPr>
              <w:pStyle w:val="TAH"/>
              <w:rPr>
                <w:ins w:id="435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36" w:author="yuanyuan zhang/RF Performance Standard Research Lab/Engineer/Samsung Electronics" w:date="2021-03-17T17:44:00Z">
              <w:r w:rsidRPr="00ED72BA">
                <w:rPr>
                  <w:rFonts w:cs="Arial" w:hint="eastAsia"/>
                  <w:bCs/>
                  <w:szCs w:val="18"/>
                </w:rPr>
                <w:t>70</w:t>
              </w:r>
            </w:ins>
          </w:p>
          <w:p w:rsidR="00F13220" w:rsidRPr="00A1115A" w:rsidRDefault="00F13220" w:rsidP="00005ECE">
            <w:pPr>
              <w:pStyle w:val="TAH"/>
              <w:rPr>
                <w:ins w:id="437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38" w:author="yuanyuan zhang/RF Performance Standard Research Lab/Engineer/Samsung Electronics" w:date="2021-03-17T17:44:00Z">
              <w:r w:rsidRPr="00ED72BA">
                <w:rPr>
                  <w:rFonts w:cs="Arial" w:hint="eastAsia"/>
                  <w:bCs/>
                  <w:szCs w:val="18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:rsidR="00F13220" w:rsidRPr="00A1115A" w:rsidRDefault="00F13220" w:rsidP="00005ECE">
            <w:pPr>
              <w:pStyle w:val="TAH"/>
              <w:rPr>
                <w:ins w:id="439" w:author="yuanyuan zhang/RF Performance Standard Research Lab/Engineer/Samsung Electronics" w:date="2021-03-17T17:44:00Z"/>
                <w:rFonts w:cs="Arial"/>
                <w:bCs/>
                <w:szCs w:val="18"/>
                <w:lang w:val="en-US"/>
              </w:rPr>
            </w:pPr>
            <w:ins w:id="440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80 MHz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41" w:author="yuanyuan zhang/RF Performance Standard Research Lab/Engineer/Samsung Electronics" w:date="2021-03-17T17:44:00Z"/>
                <w:rFonts w:cs="Arial"/>
                <w:bCs/>
                <w:szCs w:val="18"/>
              </w:rPr>
            </w:pPr>
            <w:ins w:id="442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90 MHz</w:t>
              </w:r>
            </w:ins>
          </w:p>
        </w:tc>
        <w:tc>
          <w:tcPr>
            <w:tcW w:w="0" w:type="auto"/>
            <w:vAlign w:val="center"/>
          </w:tcPr>
          <w:p w:rsidR="00F13220" w:rsidRPr="00A1115A" w:rsidRDefault="00F13220" w:rsidP="00005ECE">
            <w:pPr>
              <w:pStyle w:val="TAH"/>
              <w:rPr>
                <w:ins w:id="443" w:author="yuanyuan zhang/RF Performance Standard Research Lab/Engineer/Samsung Electronics" w:date="2021-03-17T17:44:00Z"/>
                <w:rFonts w:cs="Arial"/>
                <w:bCs/>
                <w:szCs w:val="18"/>
                <w:lang w:val="en-US"/>
              </w:rPr>
            </w:pPr>
            <w:ins w:id="444" w:author="yuanyuan zhang/RF Performance Standard Research Lab/Engineer/Samsung Electronics" w:date="2021-03-17T17:44:00Z">
              <w:r w:rsidRPr="00A1115A">
                <w:rPr>
                  <w:rFonts w:cs="Arial"/>
                  <w:bCs/>
                  <w:szCs w:val="18"/>
                </w:rPr>
                <w:t>100 MHz</w:t>
              </w:r>
            </w:ins>
          </w:p>
        </w:tc>
      </w:tr>
      <w:tr w:rsidR="00F13220" w:rsidRPr="00A1115A" w:rsidTr="00005ECE">
        <w:trPr>
          <w:trHeight w:val="187"/>
          <w:jc w:val="center"/>
          <w:ins w:id="445" w:author="yuanyuan zhang/RF Performance Standard Research Lab/Engineer/Samsung Electronics" w:date="2021-03-17T17:44:00Z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13220" w:rsidRPr="00A1115A" w:rsidRDefault="00F13220" w:rsidP="00005ECE">
            <w:pPr>
              <w:pStyle w:val="TAH"/>
              <w:rPr>
                <w:ins w:id="446" w:author="yuanyuan zhang/RF Performance Standard Research Lab/Engineer/Samsung Electronics" w:date="2021-03-17T17:44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F13220" w:rsidRPr="00A1115A" w:rsidRDefault="00F13220" w:rsidP="00005ECE">
            <w:pPr>
              <w:pStyle w:val="TAH"/>
              <w:rPr>
                <w:ins w:id="447" w:author="yuanyuan zhang/RF Performance Standard Research Lab/Engineer/Samsung Electronics" w:date="2021-03-17T17:44:00Z"/>
              </w:rPr>
            </w:pPr>
          </w:p>
        </w:tc>
        <w:tc>
          <w:tcPr>
            <w:tcW w:w="0" w:type="auto"/>
            <w:hideMark/>
          </w:tcPr>
          <w:p w:rsidR="00F13220" w:rsidRPr="00A1115A" w:rsidRDefault="00F13220" w:rsidP="00005ECE">
            <w:pPr>
              <w:pStyle w:val="TAH"/>
              <w:rPr>
                <w:ins w:id="448" w:author="yuanyuan zhang/RF Performance Standard Research Lab/Engineer/Samsung Electronics" w:date="2021-03-17T17:44:00Z"/>
              </w:rPr>
            </w:pPr>
            <w:ins w:id="449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13220" w:rsidRPr="00A1115A" w:rsidRDefault="00F13220" w:rsidP="00005ECE">
            <w:pPr>
              <w:pStyle w:val="TAH"/>
              <w:rPr>
                <w:ins w:id="450" w:author="yuanyuan zhang/RF Performance Standard Research Lab/Engineer/Samsung Electronics" w:date="2021-03-17T17:44:00Z"/>
              </w:rPr>
            </w:pPr>
            <w:ins w:id="451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13220" w:rsidRPr="00A1115A" w:rsidRDefault="00F13220" w:rsidP="00005ECE">
            <w:pPr>
              <w:pStyle w:val="TAH"/>
              <w:rPr>
                <w:ins w:id="452" w:author="yuanyuan zhang/RF Performance Standard Research Lab/Engineer/Samsung Electronics" w:date="2021-03-17T17:44:00Z"/>
              </w:rPr>
            </w:pPr>
            <w:ins w:id="453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13220" w:rsidRPr="00A1115A" w:rsidRDefault="00F13220" w:rsidP="00005ECE">
            <w:pPr>
              <w:pStyle w:val="TAH"/>
              <w:rPr>
                <w:ins w:id="454" w:author="yuanyuan zhang/RF Performance Standard Research Lab/Engineer/Samsung Electronics" w:date="2021-03-17T17:44:00Z"/>
              </w:rPr>
            </w:pPr>
            <w:ins w:id="455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13220" w:rsidRPr="00A1115A" w:rsidRDefault="00F13220" w:rsidP="00005ECE">
            <w:pPr>
              <w:pStyle w:val="TAH"/>
              <w:rPr>
                <w:ins w:id="456" w:author="yuanyuan zhang/RF Performance Standard Research Lab/Engineer/Samsung Electronics" w:date="2021-03-17T17:44:00Z"/>
              </w:rPr>
            </w:pPr>
            <w:ins w:id="457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58" w:author="yuanyuan zhang/RF Performance Standard Research Lab/Engineer/Samsung Electronics" w:date="2021-03-17T17:44:00Z"/>
                <w:lang w:eastAsia="zh-CN"/>
              </w:rPr>
            </w:pPr>
            <w:ins w:id="459" w:author="yuanyuan zhang/RF Performance Standard Research Lab/Engineer/Samsung Electronics" w:date="2021-03-17T17:44:00Z">
              <w:r w:rsidRPr="00A1115A">
                <w:rPr>
                  <w:rFonts w:hint="eastAsia"/>
                  <w:lang w:eastAsia="zh-CN"/>
                </w:rPr>
                <w:t>dB</w:t>
              </w:r>
            </w:ins>
          </w:p>
        </w:tc>
        <w:tc>
          <w:tcPr>
            <w:tcW w:w="0" w:type="auto"/>
            <w:hideMark/>
          </w:tcPr>
          <w:p w:rsidR="00F13220" w:rsidRPr="00A1115A" w:rsidRDefault="00F13220" w:rsidP="00005ECE">
            <w:pPr>
              <w:pStyle w:val="TAH"/>
              <w:rPr>
                <w:ins w:id="460" w:author="yuanyuan zhang/RF Performance Standard Research Lab/Engineer/Samsung Electronics" w:date="2021-03-17T17:44:00Z"/>
              </w:rPr>
            </w:pPr>
            <w:ins w:id="461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13220" w:rsidRPr="00A1115A" w:rsidRDefault="00F13220" w:rsidP="00005ECE">
            <w:pPr>
              <w:pStyle w:val="TAH"/>
              <w:rPr>
                <w:ins w:id="462" w:author="yuanyuan zhang/RF Performance Standard Research Lab/Engineer/Samsung Electronics" w:date="2021-03-17T17:44:00Z"/>
              </w:rPr>
            </w:pPr>
            <w:ins w:id="463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64" w:author="yuanyuan zhang/RF Performance Standard Research Lab/Engineer/Samsung Electronics" w:date="2021-03-17T17:44:00Z"/>
              </w:rPr>
            </w:pPr>
            <w:ins w:id="465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66" w:author="yuanyuan zhang/RF Performance Standard Research Lab/Engineer/Samsung Electronics" w:date="2021-03-17T17:44:00Z"/>
              </w:rPr>
            </w:pPr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67" w:author="yuanyuan zhang/RF Performance Standard Research Lab/Engineer/Samsung Electronics" w:date="2021-03-17T17:44:00Z"/>
              </w:rPr>
            </w:pPr>
            <w:ins w:id="468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69" w:author="yuanyuan zhang/RF Performance Standard Research Lab/Engineer/Samsung Electronics" w:date="2021-03-17T17:44:00Z"/>
              </w:rPr>
            </w:pPr>
            <w:ins w:id="470" w:author="yuanyuan zhang/RF Performance Standard Research Lab/Engineer/Samsung Electronics" w:date="2021-03-17T17:44:00Z">
              <w:r w:rsidRPr="00A1115A">
                <w:t>dB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H"/>
              <w:rPr>
                <w:ins w:id="471" w:author="yuanyuan zhang/RF Performance Standard Research Lab/Engineer/Samsung Electronics" w:date="2021-03-17T17:44:00Z"/>
              </w:rPr>
            </w:pPr>
            <w:ins w:id="472" w:author="yuanyuan zhang/RF Performance Standard Research Lab/Engineer/Samsung Electronics" w:date="2021-03-17T17:44:00Z">
              <w:r w:rsidRPr="00A1115A">
                <w:t>dB</w:t>
              </w:r>
            </w:ins>
          </w:p>
        </w:tc>
      </w:tr>
      <w:tr w:rsidR="00F13220" w:rsidRPr="00A1115A" w:rsidTr="00005ECE">
        <w:trPr>
          <w:trHeight w:val="187"/>
          <w:jc w:val="center"/>
          <w:ins w:id="473" w:author="yuanyuan zhang/RF Performance Standard Research Lab/Engineer/Samsung Electronics" w:date="2021-03-17T17:44:00Z"/>
        </w:trPr>
        <w:tc>
          <w:tcPr>
            <w:tcW w:w="0" w:type="auto"/>
            <w:shd w:val="clear" w:color="auto" w:fill="auto"/>
          </w:tcPr>
          <w:p w:rsidR="00F13220" w:rsidRPr="00ED72BA" w:rsidRDefault="00F13220" w:rsidP="00005ECE">
            <w:pPr>
              <w:pStyle w:val="TAC"/>
              <w:rPr>
                <w:ins w:id="474" w:author="yuanyuan zhang/RF Performance Standard Research Lab/Engineer/Samsung Electronics" w:date="2021-03-17T17:44:00Z"/>
              </w:rPr>
            </w:pPr>
            <w:ins w:id="475" w:author="yuanyuan zhang/RF Performance Standard Research Lab/Engineer/Samsung Electronics" w:date="2021-03-17T17:44:00Z">
              <w:r w:rsidRPr="00ED72B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76" w:author="yuanyuan zhang/RF Performance Standard Research Lab/Engineer/Samsung Electronics" w:date="2021-03-17T17:44:00Z"/>
              </w:rPr>
            </w:pPr>
            <w:ins w:id="477" w:author="yuanyuan zhang/RF Performance Standard Research Lab/Engineer/Samsung Electronics" w:date="2021-03-17T17:44:00Z">
              <w:r w:rsidRPr="00A1115A">
                <w:rPr>
                  <w:rFonts w:hint="eastAsia"/>
                </w:rPr>
                <w:t>n7</w:t>
              </w:r>
              <w:r>
                <w:t>7</w:t>
              </w:r>
              <w:r>
                <w:rPr>
                  <w:vertAlign w:val="superscript"/>
                </w:rPr>
                <w:t>6,7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78" w:author="yuanyuan zhang/RF Performance Standard Research Lab/Engineer/Samsung Electronics" w:date="2021-03-17T17:44:00Z"/>
              </w:rPr>
            </w:pPr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79" w:author="yuanyuan zhang/RF Performance Standard Research Lab/Engineer/Samsung Electronics" w:date="2021-03-17T17:44:00Z"/>
                <w:lang w:eastAsia="zh-CN"/>
              </w:rPr>
            </w:pPr>
            <w:ins w:id="480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0.4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81" w:author="yuanyuan zhang/RF Performance Standard Research Lab/Engineer/Samsung Electronics" w:date="2021-03-17T17:44:00Z"/>
                <w:lang w:eastAsia="zh-CN"/>
              </w:rPr>
            </w:pPr>
            <w:ins w:id="482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83" w:author="yuanyuan zhang/RF Performance Standard Research Lab/Engineer/Samsung Electronics" w:date="2021-03-17T17:44:00Z"/>
                <w:lang w:eastAsia="zh-CN"/>
              </w:rPr>
            </w:pPr>
            <w:ins w:id="484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85" w:author="yuanyuan zhang/RF Performance Standard Research Lab/Engineer/Samsung Electronics" w:date="2021-03-17T17:44:00Z"/>
              </w:rPr>
            </w:pPr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86" w:author="yuanyuan zhang/RF Performance Standard Research Lab/Engineer/Samsung Electronics" w:date="2021-03-17T17:44:00Z"/>
              </w:rPr>
            </w:pPr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87" w:author="yuanyuan zhang/RF Performance Standard Research Lab/Engineer/Samsung Electronics" w:date="2021-03-17T17:44:00Z"/>
                <w:lang w:eastAsia="zh-CN"/>
              </w:rPr>
            </w:pPr>
            <w:ins w:id="488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89" w:author="yuanyuan zhang/RF Performance Standard Research Lab/Engineer/Samsung Electronics" w:date="2021-03-17T17:44:00Z"/>
                <w:lang w:eastAsia="zh-CN"/>
              </w:rPr>
            </w:pPr>
            <w:ins w:id="490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91" w:author="yuanyuan zhang/RF Performance Standard Research Lab/Engineer/Samsung Electronics" w:date="2021-03-17T17:44:00Z"/>
                <w:lang w:eastAsia="zh-CN"/>
              </w:rPr>
            </w:pPr>
            <w:ins w:id="492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93" w:author="yuanyuan zhang/RF Performance Standard Research Lab/Engineer/Samsung Electronics" w:date="2021-03-17T17:44:00Z"/>
                <w:lang w:val="en-US" w:eastAsia="zh-CN"/>
              </w:rPr>
            </w:pPr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94" w:author="yuanyuan zhang/RF Performance Standard Research Lab/Engineer/Samsung Electronics" w:date="2021-03-17T17:44:00Z"/>
                <w:lang w:eastAsia="zh-CN"/>
              </w:rPr>
            </w:pPr>
            <w:ins w:id="495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96" w:author="yuanyuan zhang/RF Performance Standard Research Lab/Engineer/Samsung Electronics" w:date="2021-03-17T17:44:00Z"/>
                <w:lang w:eastAsia="zh-CN"/>
              </w:rPr>
            </w:pPr>
            <w:ins w:id="497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0" w:type="auto"/>
          </w:tcPr>
          <w:p w:rsidR="00F13220" w:rsidRPr="00A1115A" w:rsidRDefault="00F13220" w:rsidP="00005ECE">
            <w:pPr>
              <w:pStyle w:val="TAC"/>
              <w:rPr>
                <w:ins w:id="498" w:author="yuanyuan zhang/RF Performance Standard Research Lab/Engineer/Samsung Electronics" w:date="2021-03-17T17:44:00Z"/>
                <w:lang w:eastAsia="zh-CN"/>
              </w:rPr>
            </w:pPr>
            <w:ins w:id="499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</w:t>
              </w:r>
            </w:ins>
          </w:p>
        </w:tc>
      </w:tr>
      <w:tr w:rsidR="00F13220" w:rsidRPr="00A1115A" w:rsidTr="00005ECE">
        <w:trPr>
          <w:trHeight w:val="187"/>
          <w:jc w:val="center"/>
          <w:ins w:id="500" w:author="yuanyuan zhang/RF Performance Standard Research Lab/Engineer/Samsung Electronics" w:date="2021-03-17T17:44:00Z"/>
        </w:trPr>
        <w:tc>
          <w:tcPr>
            <w:tcW w:w="0" w:type="auto"/>
            <w:gridSpan w:val="15"/>
            <w:shd w:val="clear" w:color="auto" w:fill="auto"/>
          </w:tcPr>
          <w:p w:rsidR="00F13220" w:rsidRPr="00EF5447" w:rsidRDefault="00F13220" w:rsidP="00005ECE">
            <w:pPr>
              <w:pStyle w:val="TAN"/>
              <w:rPr>
                <w:ins w:id="501" w:author="yuanyuan zhang/RF Performance Standard Research Lab/Engineer/Samsung Electronics" w:date="2021-03-17T17:44:00Z"/>
                <w:lang w:eastAsia="ja-JP"/>
              </w:rPr>
            </w:pPr>
            <w:ins w:id="502" w:author="yuanyuan zhang/RF Performance Standard Research Lab/Engineer/Samsung Electronics" w:date="2021-03-17T17:44:00Z">
              <w:r>
                <w:t>NOTE 6</w:t>
              </w:r>
              <w:r w:rsidRPr="00EF5447">
                <w:t>:</w:t>
              </w:r>
              <w:r w:rsidRPr="00EF5447">
                <w:tab/>
                <w:t xml:space="preserve">These requirements apply when there is at least one individual RE within the </w:t>
              </w:r>
              <w:r w:rsidRPr="00EF5447">
                <w:rPr>
                  <w:lang w:eastAsia="ja-JP"/>
                </w:rPr>
                <w:t xml:space="preserve">uplink </w:t>
              </w:r>
              <w:r w:rsidRPr="00EF5447">
                <w:t>transmission bandwidth of the aggressor (lower) band for which the 5</w:t>
              </w:r>
              <w:r w:rsidRPr="00EF5447">
                <w:rPr>
                  <w:vertAlign w:val="superscript"/>
                </w:rPr>
                <w:t>th</w:t>
              </w:r>
              <w:r w:rsidRPr="00EF5447">
                <w:t xml:space="preserve"> </w:t>
              </w:r>
              <w:r w:rsidRPr="00EF5447">
                <w:rPr>
                  <w:lang w:eastAsia="ja-JP"/>
                </w:rPr>
                <w:t xml:space="preserve">transmitter </w:t>
              </w:r>
              <w:r w:rsidRPr="00EF5447">
                <w:t xml:space="preserve">harmonic is within </w:t>
              </w:r>
              <w:r w:rsidRPr="00EF5447">
                <w:rPr>
                  <w:lang w:eastAsia="ja-JP"/>
                </w:rPr>
                <w:t xml:space="preserve">the downlink </w:t>
              </w:r>
              <w:r w:rsidRPr="00EF5447">
                <w:t>transmission bandwidth of a victim (higher) band</w:t>
              </w:r>
              <w:r w:rsidRPr="00EF5447">
                <w:rPr>
                  <w:lang w:eastAsia="ko-KR"/>
                </w:rPr>
                <w:t>.</w:t>
              </w:r>
            </w:ins>
          </w:p>
          <w:p w:rsidR="00F13220" w:rsidRPr="00EF5447" w:rsidRDefault="00F13220" w:rsidP="00005ECE">
            <w:pPr>
              <w:pStyle w:val="TAN"/>
              <w:rPr>
                <w:ins w:id="503" w:author="yuanyuan zhang/RF Performance Standard Research Lab/Engineer/Samsung Electronics" w:date="2021-03-17T17:44:00Z"/>
                <w:snapToGrid w:val="0"/>
                <w:lang w:eastAsia="ja-JP"/>
              </w:rPr>
            </w:pPr>
            <w:ins w:id="504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 xml:space="preserve">NOTE </w:t>
              </w:r>
              <w:r>
                <w:t>7</w:t>
              </w:r>
              <w:r w:rsidRPr="00EF5447">
                <w:rPr>
                  <w:lang w:eastAsia="ja-JP"/>
                </w:rPr>
                <w:t>:</w:t>
              </w:r>
              <w:r w:rsidRPr="00EF5447">
                <w:rPr>
                  <w:lang w:eastAsia="ja-JP"/>
                </w:rPr>
                <w:tab/>
                <w:t xml:space="preserve">The requirements should be verified for UL EARFCN of the aggressor (lower) band (superscript LB) such that </w:t>
              </w:r>
            </w:ins>
            <w:ins w:id="505" w:author="yuanyuan zhang/RF Performance Standard Research Lab/Engineer/Samsung Electronics" w:date="2021-03-17T17:44:00Z">
              <w:r w:rsidRPr="00EF5447">
                <w:rPr>
                  <w:snapToGrid w:val="0"/>
                  <w:position w:val="-12"/>
                  <w:lang w:eastAsia="ja-JP"/>
                </w:rPr>
                <w:object w:dxaOrig="19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pt;height:14pt" o:ole="">
                    <v:imagedata r:id="rId8" o:title=""/>
                  </v:shape>
                  <o:OLEObject Type="Embed" ProgID="Equation.3" ShapeID="_x0000_i1025" DrawAspect="Content" ObjectID="_1678884575" r:id="rId9"/>
                </w:object>
              </w:r>
            </w:ins>
            <w:ins w:id="506" w:author="yuanyuan zhang/RF Performance Standard Research Lab/Engineer/Samsung Electronics" w:date="2021-03-17T17:44:00Z">
              <w:r w:rsidRPr="00EF5447">
                <w:rPr>
                  <w:snapToGrid w:val="0"/>
                  <w:lang w:eastAsia="ja-JP"/>
                </w:rPr>
                <w:t xml:space="preserve">in MHz and </w:t>
              </w:r>
            </w:ins>
            <w:ins w:id="507" w:author="yuanyuan zhang/RF Performance Standard Research Lab/Engineer/Samsung Electronics" w:date="2021-03-17T17:44:00Z">
              <w:r w:rsidRPr="00EF5447">
                <w:rPr>
                  <w:position w:val="-14"/>
                </w:rPr>
                <w:object w:dxaOrig="4900" w:dyaOrig="400">
                  <v:shape id="_x0000_i1026" type="#_x0000_t75" style="width:201.5pt;height:14pt" o:ole="">
                    <v:imagedata r:id="rId10" o:title=""/>
                  </v:shape>
                  <o:OLEObject Type="Embed" ProgID="Equation.DSMT4" ShapeID="_x0000_i1026" DrawAspect="Content" ObjectID="_1678884576" r:id="rId11"/>
                </w:object>
              </w:r>
            </w:ins>
            <w:ins w:id="508" w:author="yuanyuan zhang/RF Performance Standard Research Lab/Engineer/Samsung Electronics" w:date="2021-03-17T17:44:00Z">
              <w:r w:rsidRPr="00EF5447">
                <w:rPr>
                  <w:snapToGrid w:val="0"/>
                  <w:lang w:eastAsia="ja-JP"/>
                </w:rPr>
                <w:t xml:space="preserve"> with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  <w:p w:rsidR="00F13220" w:rsidRPr="00ED72BA" w:rsidRDefault="00F13220" w:rsidP="00005ECE">
            <w:pPr>
              <w:pStyle w:val="TAC"/>
              <w:rPr>
                <w:ins w:id="509" w:author="yuanyuan zhang/RF Performance Standard Research Lab/Engineer/Samsung Electronics" w:date="2021-03-17T17:44:00Z"/>
                <w:lang w:eastAsia="zh-CN"/>
              </w:rPr>
            </w:pPr>
          </w:p>
        </w:tc>
      </w:tr>
    </w:tbl>
    <w:p w:rsidR="00F13220" w:rsidRDefault="00F13220" w:rsidP="00F13220">
      <w:pPr>
        <w:rPr>
          <w:ins w:id="510" w:author="yuanyuan zhang/RF Performance Standard Research Lab/Engineer/Samsung Electronics" w:date="2021-03-17T17:44:00Z"/>
          <w:lang w:val="x-none" w:eastAsia="zh-CN"/>
        </w:rPr>
      </w:pPr>
    </w:p>
    <w:p w:rsidR="00F13220" w:rsidRDefault="00F13220" w:rsidP="00F13220">
      <w:pPr>
        <w:pStyle w:val="TH"/>
        <w:rPr>
          <w:ins w:id="511" w:author="yuanyuan zhang/RF Performance Standard Research Lab/Engineer/Samsung Electronics" w:date="2021-03-17T17:44:00Z"/>
        </w:rPr>
      </w:pPr>
      <w:ins w:id="512" w:author="yuanyuan zhang/RF Performance Standard Research Lab/Engineer/Samsung Electronics" w:date="2021-03-17T17:44:00Z">
        <w:r>
          <w:lastRenderedPageBreak/>
          <w:t>Table 6.X.1.5</w:t>
        </w:r>
        <w:r w:rsidRPr="00A1115A">
          <w:t>-2: Uplink configuration</w:t>
        </w:r>
        <w:r w:rsidRPr="00A1115A">
          <w:rPr>
            <w:rFonts w:hint="eastAsia"/>
          </w:rPr>
          <w:t xml:space="preserve"> </w:t>
        </w:r>
        <w:r w:rsidRPr="00A1115A">
          <w:t>for reference sensitivity exceptions due to UL harmonic interference for NR CA</w:t>
        </w:r>
        <w:r w:rsidRPr="00A1115A">
          <w:rPr>
            <w:rFonts w:hint="eastAsia"/>
            <w:lang w:eastAsia="zh-CN"/>
          </w:rPr>
          <w:t>,</w:t>
        </w:r>
        <w:r w:rsidRPr="00A1115A">
          <w:t xml:space="preserve"> FR1</w:t>
        </w:r>
      </w:ins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731"/>
        <w:gridCol w:w="586"/>
        <w:gridCol w:w="642"/>
        <w:gridCol w:w="652"/>
        <w:gridCol w:w="653"/>
        <w:gridCol w:w="653"/>
        <w:gridCol w:w="653"/>
        <w:gridCol w:w="717"/>
        <w:gridCol w:w="717"/>
        <w:gridCol w:w="717"/>
        <w:gridCol w:w="717"/>
        <w:gridCol w:w="717"/>
        <w:gridCol w:w="717"/>
        <w:gridCol w:w="743"/>
      </w:tblGrid>
      <w:tr w:rsidR="00F13220" w:rsidRPr="00A1115A" w:rsidTr="00005ECE">
        <w:trPr>
          <w:trHeight w:val="187"/>
          <w:jc w:val="center"/>
          <w:ins w:id="513" w:author="yuanyuan zhang/RF Performance Standard Research Lab/Engineer/Samsung Electronics" w:date="2021-03-17T17:44:00Z"/>
        </w:trPr>
        <w:tc>
          <w:tcPr>
            <w:tcW w:w="10346" w:type="dxa"/>
            <w:gridSpan w:val="15"/>
          </w:tcPr>
          <w:p w:rsidR="00F13220" w:rsidRPr="00A1115A" w:rsidRDefault="00F13220" w:rsidP="00005ECE">
            <w:pPr>
              <w:pStyle w:val="TAH"/>
              <w:rPr>
                <w:ins w:id="514" w:author="yuanyuan zhang/RF Performance Standard Research Lab/Engineer/Samsung Electronics" w:date="2021-03-17T17:44:00Z"/>
              </w:rPr>
            </w:pPr>
            <w:ins w:id="515" w:author="yuanyuan zhang/RF Performance Standard Research Lab/Engineer/Samsung Electronics" w:date="2021-03-17T17:44:00Z">
              <w:r w:rsidRPr="00A1115A">
                <w:t>NR Band / Channel bandwidth of the high band</w:t>
              </w:r>
            </w:ins>
          </w:p>
        </w:tc>
      </w:tr>
      <w:tr w:rsidR="00F13220" w:rsidRPr="00A1115A" w:rsidTr="00005ECE">
        <w:trPr>
          <w:trHeight w:val="187"/>
          <w:jc w:val="center"/>
          <w:ins w:id="516" w:author="yuanyuan zhang/RF Performance Standard Research Lab/Engineer/Samsung Electronics" w:date="2021-03-17T17:44:00Z"/>
        </w:trPr>
        <w:tc>
          <w:tcPr>
            <w:tcW w:w="731" w:type="dxa"/>
          </w:tcPr>
          <w:p w:rsidR="00F13220" w:rsidRPr="00A1115A" w:rsidRDefault="00F13220" w:rsidP="00005ECE">
            <w:pPr>
              <w:pStyle w:val="TAH"/>
              <w:rPr>
                <w:ins w:id="517" w:author="yuanyuan zhang/RF Performance Standard Research Lab/Engineer/Samsung Electronics" w:date="2021-03-17T17:44:00Z"/>
              </w:rPr>
            </w:pPr>
            <w:ins w:id="518" w:author="yuanyuan zhang/RF Performance Standard Research Lab/Engineer/Samsung Electronics" w:date="2021-03-17T17:44:00Z">
              <w:r w:rsidRPr="00A1115A">
                <w:t>UL band</w:t>
              </w:r>
            </w:ins>
          </w:p>
        </w:tc>
        <w:tc>
          <w:tcPr>
            <w:tcW w:w="731" w:type="dxa"/>
          </w:tcPr>
          <w:p w:rsidR="00F13220" w:rsidRPr="00A1115A" w:rsidRDefault="00F13220" w:rsidP="00005ECE">
            <w:pPr>
              <w:pStyle w:val="TAH"/>
              <w:rPr>
                <w:ins w:id="519" w:author="yuanyuan zhang/RF Performance Standard Research Lab/Engineer/Samsung Electronics" w:date="2021-03-17T17:44:00Z"/>
              </w:rPr>
            </w:pPr>
            <w:ins w:id="520" w:author="yuanyuan zhang/RF Performance Standard Research Lab/Engineer/Samsung Electronics" w:date="2021-03-17T17:44:00Z">
              <w:r w:rsidRPr="00A1115A">
                <w:t>DL band</w:t>
              </w:r>
            </w:ins>
          </w:p>
        </w:tc>
        <w:tc>
          <w:tcPr>
            <w:tcW w:w="586" w:type="dxa"/>
          </w:tcPr>
          <w:p w:rsidR="00F13220" w:rsidRPr="00A1115A" w:rsidRDefault="00F13220" w:rsidP="00005ECE">
            <w:pPr>
              <w:pStyle w:val="TAH"/>
              <w:rPr>
                <w:ins w:id="521" w:author="yuanyuan zhang/RF Performance Standard Research Lab/Engineer/Samsung Electronics" w:date="2021-03-17T17:44:00Z"/>
              </w:rPr>
            </w:pPr>
            <w:ins w:id="522" w:author="yuanyuan zhang/RF Performance Standard Research Lab/Engineer/Samsung Electronics" w:date="2021-03-17T17:44:00Z">
              <w:r w:rsidRPr="00A1115A">
                <w:t>5 MHz</w:t>
              </w:r>
            </w:ins>
          </w:p>
        </w:tc>
        <w:tc>
          <w:tcPr>
            <w:tcW w:w="642" w:type="dxa"/>
          </w:tcPr>
          <w:p w:rsidR="00F13220" w:rsidRPr="00A1115A" w:rsidRDefault="00F13220" w:rsidP="00005ECE">
            <w:pPr>
              <w:pStyle w:val="TAH"/>
              <w:rPr>
                <w:ins w:id="523" w:author="yuanyuan zhang/RF Performance Standard Research Lab/Engineer/Samsung Electronics" w:date="2021-03-17T17:44:00Z"/>
              </w:rPr>
            </w:pPr>
            <w:ins w:id="524" w:author="yuanyuan zhang/RF Performance Standard Research Lab/Engineer/Samsung Electronics" w:date="2021-03-17T17:44:00Z">
              <w:r w:rsidRPr="00A1115A">
                <w:t>10 MHz</w:t>
              </w:r>
            </w:ins>
          </w:p>
        </w:tc>
        <w:tc>
          <w:tcPr>
            <w:tcW w:w="652" w:type="dxa"/>
          </w:tcPr>
          <w:p w:rsidR="00F13220" w:rsidRPr="00A1115A" w:rsidRDefault="00F13220" w:rsidP="00005ECE">
            <w:pPr>
              <w:pStyle w:val="TAH"/>
              <w:rPr>
                <w:ins w:id="525" w:author="yuanyuan zhang/RF Performance Standard Research Lab/Engineer/Samsung Electronics" w:date="2021-03-17T17:44:00Z"/>
              </w:rPr>
            </w:pPr>
            <w:ins w:id="526" w:author="yuanyuan zhang/RF Performance Standard Research Lab/Engineer/Samsung Electronics" w:date="2021-03-17T17:44:00Z">
              <w:r w:rsidRPr="00A1115A">
                <w:t>15 MHz</w:t>
              </w:r>
            </w:ins>
          </w:p>
        </w:tc>
        <w:tc>
          <w:tcPr>
            <w:tcW w:w="653" w:type="dxa"/>
          </w:tcPr>
          <w:p w:rsidR="00F13220" w:rsidRPr="00A1115A" w:rsidRDefault="00F13220" w:rsidP="00005ECE">
            <w:pPr>
              <w:pStyle w:val="TAH"/>
              <w:rPr>
                <w:ins w:id="527" w:author="yuanyuan zhang/RF Performance Standard Research Lab/Engineer/Samsung Electronics" w:date="2021-03-17T17:44:00Z"/>
              </w:rPr>
            </w:pPr>
            <w:ins w:id="528" w:author="yuanyuan zhang/RF Performance Standard Research Lab/Engineer/Samsung Electronics" w:date="2021-03-17T17:44:00Z">
              <w:r w:rsidRPr="00A1115A">
                <w:t>20 MHz</w:t>
              </w:r>
            </w:ins>
          </w:p>
        </w:tc>
        <w:tc>
          <w:tcPr>
            <w:tcW w:w="653" w:type="dxa"/>
          </w:tcPr>
          <w:p w:rsidR="00F13220" w:rsidRPr="00A1115A" w:rsidRDefault="00F13220" w:rsidP="00005ECE">
            <w:pPr>
              <w:pStyle w:val="TAH"/>
              <w:rPr>
                <w:ins w:id="529" w:author="yuanyuan zhang/RF Performance Standard Research Lab/Engineer/Samsung Electronics" w:date="2021-03-17T17:44:00Z"/>
                <w:lang w:eastAsia="zh-CN"/>
              </w:rPr>
            </w:pPr>
            <w:ins w:id="530" w:author="yuanyuan zhang/RF Performance Standard Research Lab/Engineer/Samsung Electronics" w:date="2021-03-17T17:44:00Z">
              <w:r w:rsidRPr="00A1115A">
                <w:rPr>
                  <w:rFonts w:hint="eastAsia"/>
                  <w:lang w:eastAsia="zh-CN"/>
                </w:rPr>
                <w:t>25 MHz</w:t>
              </w:r>
            </w:ins>
          </w:p>
        </w:tc>
        <w:tc>
          <w:tcPr>
            <w:tcW w:w="653" w:type="dxa"/>
          </w:tcPr>
          <w:p w:rsidR="00F13220" w:rsidRPr="00A1115A" w:rsidRDefault="00F13220" w:rsidP="00005ECE">
            <w:pPr>
              <w:pStyle w:val="TAH"/>
              <w:rPr>
                <w:ins w:id="531" w:author="yuanyuan zhang/RF Performance Standard Research Lab/Engineer/Samsung Electronics" w:date="2021-03-17T17:44:00Z"/>
              </w:rPr>
            </w:pPr>
            <w:ins w:id="532" w:author="yuanyuan zhang/RF Performance Standard Research Lab/Engineer/Samsung Electronics" w:date="2021-03-17T17:44:00Z">
              <w:r w:rsidRPr="00A1115A">
                <w:t>30 MHz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H"/>
              <w:rPr>
                <w:ins w:id="533" w:author="yuanyuan zhang/RF Performance Standard Research Lab/Engineer/Samsung Electronics" w:date="2021-03-17T17:44:00Z"/>
              </w:rPr>
            </w:pPr>
            <w:ins w:id="534" w:author="yuanyuan zhang/RF Performance Standard Research Lab/Engineer/Samsung Electronics" w:date="2021-03-17T17:44:00Z">
              <w:r w:rsidRPr="00A1115A">
                <w:t>40 MHz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H"/>
              <w:rPr>
                <w:ins w:id="535" w:author="yuanyuan zhang/RF Performance Standard Research Lab/Engineer/Samsung Electronics" w:date="2021-03-17T17:44:00Z"/>
              </w:rPr>
            </w:pPr>
            <w:ins w:id="536" w:author="yuanyuan zhang/RF Performance Standard Research Lab/Engineer/Samsung Electronics" w:date="2021-03-17T17:44:00Z">
              <w:r w:rsidRPr="00A1115A">
                <w:t>50 MHz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H"/>
              <w:rPr>
                <w:ins w:id="537" w:author="yuanyuan zhang/RF Performance Standard Research Lab/Engineer/Samsung Electronics" w:date="2021-03-17T17:44:00Z"/>
              </w:rPr>
            </w:pPr>
            <w:ins w:id="538" w:author="yuanyuan zhang/RF Performance Standard Research Lab/Engineer/Samsung Electronics" w:date="2021-03-17T17:44:00Z">
              <w:r w:rsidRPr="00A1115A">
                <w:t>60 MHz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H"/>
              <w:rPr>
                <w:ins w:id="539" w:author="yuanyuan zhang/RF Performance Standard Research Lab/Engineer/Samsung Electronics" w:date="2021-03-17T17:44:00Z"/>
                <w:lang w:val="en-US" w:eastAsia="zh-CN"/>
              </w:rPr>
            </w:pPr>
            <w:ins w:id="540" w:author="yuanyuan zhang/RF Performance Standard Research Lab/Engineer/Samsung Electronics" w:date="2021-03-17T17:44:00Z">
              <w:r w:rsidRPr="00A1115A">
                <w:rPr>
                  <w:rFonts w:hint="eastAsia"/>
                  <w:lang w:val="en-US" w:eastAsia="zh-CN"/>
                </w:rPr>
                <w:t>70</w:t>
              </w:r>
            </w:ins>
          </w:p>
          <w:p w:rsidR="00F13220" w:rsidRPr="00A1115A" w:rsidRDefault="00F13220" w:rsidP="00005ECE">
            <w:pPr>
              <w:pStyle w:val="TAH"/>
              <w:rPr>
                <w:ins w:id="541" w:author="yuanyuan zhang/RF Performance Standard Research Lab/Engineer/Samsung Electronics" w:date="2021-03-17T17:44:00Z"/>
              </w:rPr>
            </w:pPr>
            <w:ins w:id="542" w:author="yuanyuan zhang/RF Performance Standard Research Lab/Engineer/Samsung Electronics" w:date="2021-03-17T17:44:00Z">
              <w:r w:rsidRPr="00A1115A"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H"/>
              <w:rPr>
                <w:ins w:id="543" w:author="yuanyuan zhang/RF Performance Standard Research Lab/Engineer/Samsung Electronics" w:date="2021-03-17T17:44:00Z"/>
              </w:rPr>
            </w:pPr>
            <w:ins w:id="544" w:author="yuanyuan zhang/RF Performance Standard Research Lab/Engineer/Samsung Electronics" w:date="2021-03-17T17:44:00Z">
              <w:r w:rsidRPr="00A1115A">
                <w:t>80 MHz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H"/>
              <w:rPr>
                <w:ins w:id="545" w:author="yuanyuan zhang/RF Performance Standard Research Lab/Engineer/Samsung Electronics" w:date="2021-03-17T17:44:00Z"/>
              </w:rPr>
            </w:pPr>
            <w:ins w:id="546" w:author="yuanyuan zhang/RF Performance Standard Research Lab/Engineer/Samsung Electronics" w:date="2021-03-17T17:44:00Z">
              <w:r w:rsidRPr="00A1115A">
                <w:t>90 MHz</w:t>
              </w:r>
            </w:ins>
          </w:p>
        </w:tc>
        <w:tc>
          <w:tcPr>
            <w:tcW w:w="743" w:type="dxa"/>
          </w:tcPr>
          <w:p w:rsidR="00F13220" w:rsidRPr="00A1115A" w:rsidRDefault="00F13220" w:rsidP="00005ECE">
            <w:pPr>
              <w:pStyle w:val="TAH"/>
              <w:rPr>
                <w:ins w:id="547" w:author="yuanyuan zhang/RF Performance Standard Research Lab/Engineer/Samsung Electronics" w:date="2021-03-17T17:44:00Z"/>
              </w:rPr>
            </w:pPr>
            <w:ins w:id="548" w:author="yuanyuan zhang/RF Performance Standard Research Lab/Engineer/Samsung Electronics" w:date="2021-03-17T17:44:00Z">
              <w:r w:rsidRPr="00A1115A">
                <w:t>100 MHz</w:t>
              </w:r>
            </w:ins>
          </w:p>
        </w:tc>
      </w:tr>
      <w:tr w:rsidR="00F13220" w:rsidRPr="00A1115A" w:rsidTr="00005ECE">
        <w:trPr>
          <w:trHeight w:val="187"/>
          <w:jc w:val="center"/>
          <w:ins w:id="549" w:author="yuanyuan zhang/RF Performance Standard Research Lab/Engineer/Samsung Electronics" w:date="2021-03-17T17:44:00Z"/>
        </w:trPr>
        <w:tc>
          <w:tcPr>
            <w:tcW w:w="731" w:type="dxa"/>
          </w:tcPr>
          <w:p w:rsidR="00F13220" w:rsidRPr="00A1115A" w:rsidRDefault="00F13220" w:rsidP="00005ECE">
            <w:pPr>
              <w:pStyle w:val="TAC"/>
              <w:rPr>
                <w:ins w:id="550" w:author="yuanyuan zhang/RF Performance Standard Research Lab/Engineer/Samsung Electronics" w:date="2021-03-17T17:44:00Z"/>
              </w:rPr>
            </w:pPr>
            <w:ins w:id="551" w:author="yuanyuan zhang/RF Performance Standard Research Lab/Engineer/Samsung Electronics" w:date="2021-03-17T17:44:00Z">
              <w:r w:rsidRPr="00A1115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731" w:type="dxa"/>
          </w:tcPr>
          <w:p w:rsidR="00F13220" w:rsidRPr="00A1115A" w:rsidRDefault="00F13220" w:rsidP="00005ECE">
            <w:pPr>
              <w:pStyle w:val="TAC"/>
              <w:rPr>
                <w:ins w:id="552" w:author="yuanyuan zhang/RF Performance Standard Research Lab/Engineer/Samsung Electronics" w:date="2021-03-17T17:44:00Z"/>
              </w:rPr>
            </w:pPr>
            <w:ins w:id="553" w:author="yuanyuan zhang/RF Performance Standard Research Lab/Engineer/Samsung Electronics" w:date="2021-03-17T17:44:00Z">
              <w:r>
                <w:rPr>
                  <w:rFonts w:hint="eastAsia"/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586" w:type="dxa"/>
          </w:tcPr>
          <w:p w:rsidR="00F13220" w:rsidRPr="00A1115A" w:rsidRDefault="00F13220" w:rsidP="00005ECE">
            <w:pPr>
              <w:pStyle w:val="TAC"/>
              <w:rPr>
                <w:ins w:id="554" w:author="yuanyuan zhang/RF Performance Standard Research Lab/Engineer/Samsung Electronics" w:date="2021-03-17T17:44:00Z"/>
              </w:rPr>
            </w:pPr>
          </w:p>
        </w:tc>
        <w:tc>
          <w:tcPr>
            <w:tcW w:w="642" w:type="dxa"/>
          </w:tcPr>
          <w:p w:rsidR="00F13220" w:rsidRPr="00A1115A" w:rsidRDefault="00F13220" w:rsidP="00005ECE">
            <w:pPr>
              <w:pStyle w:val="TAC"/>
              <w:rPr>
                <w:ins w:id="555" w:author="yuanyuan zhang/RF Performance Standard Research Lab/Engineer/Samsung Electronics" w:date="2021-03-17T17:44:00Z"/>
                <w:lang w:eastAsia="zh-CN"/>
              </w:rPr>
            </w:pPr>
            <w:ins w:id="556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52" w:type="dxa"/>
          </w:tcPr>
          <w:p w:rsidR="00F13220" w:rsidRPr="00A1115A" w:rsidRDefault="00F13220" w:rsidP="00005ECE">
            <w:pPr>
              <w:pStyle w:val="TAC"/>
              <w:rPr>
                <w:ins w:id="557" w:author="yuanyuan zhang/RF Performance Standard Research Lab/Engineer/Samsung Electronics" w:date="2021-03-17T17:44:00Z"/>
                <w:lang w:eastAsia="zh-CN"/>
              </w:rPr>
            </w:pPr>
            <w:ins w:id="558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53" w:type="dxa"/>
          </w:tcPr>
          <w:p w:rsidR="00F13220" w:rsidRPr="00A1115A" w:rsidRDefault="00F13220" w:rsidP="00005ECE">
            <w:pPr>
              <w:pStyle w:val="TAC"/>
              <w:rPr>
                <w:ins w:id="559" w:author="yuanyuan zhang/RF Performance Standard Research Lab/Engineer/Samsung Electronics" w:date="2021-03-17T17:44:00Z"/>
                <w:lang w:eastAsia="zh-CN"/>
              </w:rPr>
            </w:pPr>
            <w:ins w:id="560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53" w:type="dxa"/>
          </w:tcPr>
          <w:p w:rsidR="00F13220" w:rsidRPr="00A1115A" w:rsidRDefault="00F13220" w:rsidP="00005ECE">
            <w:pPr>
              <w:pStyle w:val="TAC"/>
              <w:rPr>
                <w:ins w:id="561" w:author="yuanyuan zhang/RF Performance Standard Research Lab/Engineer/Samsung Electronics" w:date="2021-03-17T17:44:00Z"/>
              </w:rPr>
            </w:pPr>
          </w:p>
        </w:tc>
        <w:tc>
          <w:tcPr>
            <w:tcW w:w="653" w:type="dxa"/>
          </w:tcPr>
          <w:p w:rsidR="00F13220" w:rsidRPr="00A1115A" w:rsidRDefault="00F13220" w:rsidP="00005ECE">
            <w:pPr>
              <w:pStyle w:val="TAC"/>
              <w:rPr>
                <w:ins w:id="562" w:author="yuanyuan zhang/RF Performance Standard Research Lab/Engineer/Samsung Electronics" w:date="2021-03-17T17:44:00Z"/>
              </w:rPr>
            </w:pPr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C"/>
              <w:rPr>
                <w:ins w:id="563" w:author="yuanyuan zhang/RF Performance Standard Research Lab/Engineer/Samsung Electronics" w:date="2021-03-17T17:44:00Z"/>
                <w:lang w:eastAsia="zh-CN"/>
              </w:rPr>
            </w:pPr>
            <w:ins w:id="564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C"/>
              <w:rPr>
                <w:ins w:id="565" w:author="yuanyuan zhang/RF Performance Standard Research Lab/Engineer/Samsung Electronics" w:date="2021-03-17T17:44:00Z"/>
                <w:lang w:eastAsia="zh-CN"/>
              </w:rPr>
            </w:pPr>
            <w:ins w:id="566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C"/>
              <w:rPr>
                <w:ins w:id="567" w:author="yuanyuan zhang/RF Performance Standard Research Lab/Engineer/Samsung Electronics" w:date="2021-03-17T17:44:00Z"/>
                <w:lang w:eastAsia="zh-CN"/>
              </w:rPr>
            </w:pPr>
            <w:ins w:id="568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C"/>
              <w:rPr>
                <w:ins w:id="569" w:author="yuanyuan zhang/RF Performance Standard Research Lab/Engineer/Samsung Electronics" w:date="2021-03-17T17:44:00Z"/>
                <w:lang w:val="en-US" w:eastAsia="zh-CN"/>
              </w:rPr>
            </w:pPr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C"/>
              <w:rPr>
                <w:ins w:id="570" w:author="yuanyuan zhang/RF Performance Standard Research Lab/Engineer/Samsung Electronics" w:date="2021-03-17T17:44:00Z"/>
                <w:lang w:eastAsia="zh-CN"/>
              </w:rPr>
            </w:pPr>
            <w:ins w:id="571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13220" w:rsidRPr="00A1115A" w:rsidRDefault="00F13220" w:rsidP="00005ECE">
            <w:pPr>
              <w:pStyle w:val="TAC"/>
              <w:rPr>
                <w:ins w:id="572" w:author="yuanyuan zhang/RF Performance Standard Research Lab/Engineer/Samsung Electronics" w:date="2021-03-17T17:44:00Z"/>
                <w:lang w:eastAsia="zh-CN"/>
              </w:rPr>
            </w:pPr>
            <w:ins w:id="573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43" w:type="dxa"/>
          </w:tcPr>
          <w:p w:rsidR="00F13220" w:rsidRPr="00A1115A" w:rsidRDefault="00F13220" w:rsidP="00005ECE">
            <w:pPr>
              <w:pStyle w:val="TAC"/>
              <w:rPr>
                <w:ins w:id="574" w:author="yuanyuan zhang/RF Performance Standard Research Lab/Engineer/Samsung Electronics" w:date="2021-03-17T17:44:00Z"/>
                <w:lang w:eastAsia="zh-CN"/>
              </w:rPr>
            </w:pPr>
            <w:ins w:id="575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</w:tr>
    </w:tbl>
    <w:p w:rsidR="00F13220" w:rsidRPr="00ED72BA" w:rsidRDefault="00F13220" w:rsidP="00F13220">
      <w:pPr>
        <w:rPr>
          <w:ins w:id="576" w:author="yuanyuan zhang/RF Performance Standard Research Lab/Engineer/Samsung Electronics" w:date="2021-03-17T17:44:00Z"/>
          <w:lang w:val="x-none" w:eastAsia="zh-CN"/>
        </w:rPr>
      </w:pPr>
    </w:p>
    <w:p w:rsidR="00F13220" w:rsidRDefault="00F13220" w:rsidP="00F13220">
      <w:pPr>
        <w:pStyle w:val="4"/>
        <w:rPr>
          <w:ins w:id="577" w:author="yuanyuan zhang/RF Performance Standard Research Lab/Engineer/Samsung Electronics" w:date="2021-03-17T17:44:00Z"/>
          <w:rFonts w:cs="Arial"/>
          <w:szCs w:val="22"/>
          <w:lang w:val="en-US" w:eastAsia="zh-CN"/>
        </w:rPr>
      </w:pPr>
      <w:ins w:id="578" w:author="yuanyuan zhang/RF Performance Standard Research Lab/Engineer/Samsung Electronics" w:date="2021-03-17T17:44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405"/>
      </w:ins>
    </w:p>
    <w:p w:rsidR="00F13220" w:rsidRPr="00A1115A" w:rsidRDefault="00F13220" w:rsidP="00F13220">
      <w:pPr>
        <w:pStyle w:val="TH"/>
        <w:rPr>
          <w:ins w:id="579" w:author="yuanyuan zhang/RF Performance Standard Research Lab/Engineer/Samsung Electronics" w:date="2021-03-17T17:44:00Z"/>
        </w:rPr>
      </w:pPr>
      <w:ins w:id="580" w:author="yuanyuan zhang/RF Performance Standard Research Lab/Engineer/Samsung Electronics" w:date="2021-03-17T17:44:00Z">
        <w:r>
          <w:t>Table 6.X.1.6-1</w:t>
        </w:r>
        <w:r w:rsidRPr="00A1115A">
          <w:t>: CA band</w:t>
        </w:r>
        <w:r w:rsidRPr="00A1115A">
          <w:rPr>
            <w:lang w:eastAsia="zh-CN"/>
          </w:rPr>
          <w:t xml:space="preserve"> combination </w:t>
        </w:r>
        <w:r w:rsidRPr="00A1115A"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F13220" w:rsidRPr="00A1115A" w:rsidTr="00005ECE">
        <w:trPr>
          <w:trHeight w:val="225"/>
          <w:jc w:val="center"/>
          <w:ins w:id="581" w:author="yuanyuan zhang/RF Performance Standard Research Lab/Engineer/Samsung Electronics" w:date="2021-03-17T17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20" w:rsidRPr="00A1115A" w:rsidRDefault="00F13220" w:rsidP="00005ECE">
            <w:pPr>
              <w:pStyle w:val="TAH"/>
              <w:rPr>
                <w:ins w:id="582" w:author="yuanyuan zhang/RF Performance Standard Research Lab/Engineer/Samsung Electronics" w:date="2021-03-17T17:44:00Z"/>
                <w:lang w:eastAsia="zh-CN"/>
              </w:rPr>
            </w:pPr>
            <w:ins w:id="583" w:author="yuanyuan zhang/RF Performance Standard Research Lab/Engineer/Samsung Electronics" w:date="2021-03-17T17:44:00Z">
              <w:r w:rsidRPr="00A1115A">
                <w:t>CA band combination</w:t>
              </w:r>
            </w:ins>
          </w:p>
        </w:tc>
      </w:tr>
      <w:tr w:rsidR="00F13220" w:rsidRPr="00A1115A" w:rsidTr="00005ECE">
        <w:trPr>
          <w:trHeight w:val="225"/>
          <w:jc w:val="center"/>
          <w:ins w:id="584" w:author="yuanyuan zhang/RF Performance Standard Research Lab/Engineer/Samsung Electronics" w:date="2021-03-17T17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585" w:author="yuanyuan zhang/RF Performance Standard Research Lab/Engineer/Samsung Electronics" w:date="2021-03-17T17:44:00Z"/>
                <w:lang w:val="en-US" w:eastAsia="zh-CN"/>
              </w:rPr>
            </w:pPr>
            <w:ins w:id="586" w:author="yuanyuan zhang/RF Performance Standard Research Lab/Engineer/Samsung Electronics" w:date="2021-03-17T17:44:00Z">
              <w:r>
                <w:rPr>
                  <w:lang w:val="en-US" w:eastAsia="zh-CN"/>
                </w:rPr>
                <w:t>CA_n18-n77</w:t>
              </w:r>
            </w:ins>
          </w:p>
        </w:tc>
      </w:tr>
    </w:tbl>
    <w:p w:rsidR="00F13220" w:rsidRPr="00CE5CE8" w:rsidRDefault="00F13220" w:rsidP="00F13220">
      <w:pPr>
        <w:rPr>
          <w:ins w:id="587" w:author="yuanyuan zhang/RF Performance Standard Research Lab/Engineer/Samsung Electronics" w:date="2021-03-17T17:44:00Z"/>
          <w:lang w:val="x-none" w:eastAsia="zh-CN"/>
        </w:rPr>
      </w:pPr>
    </w:p>
    <w:p w:rsidR="00F13220" w:rsidRDefault="00F13220" w:rsidP="00F13220">
      <w:pPr>
        <w:pStyle w:val="3"/>
        <w:rPr>
          <w:ins w:id="588" w:author="yuanyuan zhang/RF Performance Standard Research Lab/Engineer/Samsung Electronics" w:date="2021-03-17T17:44:00Z"/>
          <w:rFonts w:cs="Arial"/>
          <w:szCs w:val="28"/>
          <w:lang w:eastAsia="zh-CN"/>
        </w:rPr>
      </w:pPr>
      <w:bookmarkStart w:id="589" w:name="_Toc3249"/>
      <w:bookmarkStart w:id="590" w:name="_Toc21132"/>
      <w:ins w:id="591" w:author="yuanyuan zhang/RF Performance Standard Research Lab/Engineer/Samsung Electronics" w:date="2021-03-17T17:44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589"/>
        <w:bookmarkEnd w:id="590"/>
      </w:ins>
    </w:p>
    <w:p w:rsidR="00F13220" w:rsidRDefault="00F13220" w:rsidP="00904D70">
      <w:pPr>
        <w:pStyle w:val="4"/>
        <w:rPr>
          <w:ins w:id="592" w:author="yuanyuan zhang/RF Performance Standard Research Lab/Engineer/Samsung Electronics" w:date="2021-03-17T17:44:00Z"/>
          <w:rFonts w:cs="Arial"/>
          <w:lang w:val="en-US" w:eastAsia="zh-CN"/>
        </w:rPr>
      </w:pPr>
      <w:bookmarkStart w:id="593" w:name="_Toc8754"/>
      <w:bookmarkStart w:id="594" w:name="_Toc4277"/>
      <w:ins w:id="595" w:author="yuanyuan zhang/RF Performance Standard Research Lab/Engineer/Samsung Electronics" w:date="2021-03-17T17:44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93"/>
        <w:bookmarkEnd w:id="594"/>
      </w:ins>
    </w:p>
    <w:p w:rsidR="00F13220" w:rsidRDefault="00F13220" w:rsidP="00F13220">
      <w:pPr>
        <w:spacing w:before="120" w:after="120"/>
        <w:jc w:val="center"/>
        <w:rPr>
          <w:ins w:id="596" w:author="yuanyuan zhang/RF Performance Standard Research Lab/Engineer/Samsung Electronics" w:date="2021-03-17T17:44:00Z"/>
          <w:rFonts w:ascii="Arial" w:hAnsi="Arial" w:cs="Arial"/>
          <w:b/>
          <w:sz w:val="21"/>
          <w:szCs w:val="22"/>
          <w:lang w:val="en-US" w:eastAsia="zh-CN"/>
        </w:rPr>
      </w:pPr>
      <w:ins w:id="597" w:author="yuanyuan zhang/RF Performance Standard Research Lab/Engineer/Samsung Electronics" w:date="2021-03-17T17:4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13220" w:rsidTr="00005ECE">
        <w:trPr>
          <w:ins w:id="598" w:author="yuanyuan zhang/RF Performance Standard Research Lab/Engineer/Samsung Electronics" w:date="2021-03-17T17:44:00Z"/>
        </w:trPr>
        <w:tc>
          <w:tcPr>
            <w:tcW w:w="4305" w:type="dxa"/>
          </w:tcPr>
          <w:p w:rsidR="00F13220" w:rsidRDefault="00F13220" w:rsidP="00005ECE">
            <w:pPr>
              <w:pStyle w:val="TAH"/>
              <w:rPr>
                <w:ins w:id="599" w:author="yuanyuan zhang/RF Performance Standard Research Lab/Engineer/Samsung Electronics" w:date="2021-03-17T17:44:00Z"/>
                <w:rFonts w:cs="Arial"/>
              </w:rPr>
            </w:pPr>
            <w:ins w:id="600" w:author="yuanyuan zhang/RF Performance Standard Research Lab/Engineer/Samsung Electronics" w:date="2021-03-17T17:4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F13220" w:rsidRDefault="00F13220" w:rsidP="00005ECE">
            <w:pPr>
              <w:pStyle w:val="TAH"/>
              <w:rPr>
                <w:ins w:id="601" w:author="yuanyuan zhang/RF Performance Standard Research Lab/Engineer/Samsung Electronics" w:date="2021-03-17T17:44:00Z"/>
                <w:rFonts w:cs="Arial"/>
              </w:rPr>
            </w:pPr>
            <w:ins w:id="602" w:author="yuanyuan zhang/RF Performance Standard Research Lab/Engineer/Samsung Electronics" w:date="2021-03-17T17:4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F13220" w:rsidRDefault="00F13220" w:rsidP="00005ECE">
            <w:pPr>
              <w:pStyle w:val="TAH"/>
              <w:rPr>
                <w:ins w:id="603" w:author="yuanyuan zhang/RF Performance Standard Research Lab/Engineer/Samsung Electronics" w:date="2021-03-17T17:44:00Z"/>
                <w:rFonts w:cs="Arial"/>
              </w:rPr>
            </w:pPr>
            <w:ins w:id="604" w:author="yuanyuan zhang/RF Performance Standard Research Lab/Engineer/Samsung Electronics" w:date="2021-03-17T17:4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F13220" w:rsidTr="00005ECE">
        <w:trPr>
          <w:ins w:id="605" w:author="yuanyuan zhang/RF Performance Standard Research Lab/Engineer/Samsung Electronics" w:date="2021-03-17T17:44:00Z"/>
        </w:trPr>
        <w:tc>
          <w:tcPr>
            <w:tcW w:w="4305" w:type="dxa"/>
          </w:tcPr>
          <w:p w:rsidR="00F13220" w:rsidRDefault="00F13220" w:rsidP="00005ECE">
            <w:pPr>
              <w:pStyle w:val="TAC"/>
              <w:rPr>
                <w:ins w:id="606" w:author="yuanyuan zhang/RF Performance Standard Research Lab/Engineer/Samsung Electronics" w:date="2021-03-17T17:44:00Z"/>
                <w:rFonts w:cs="Arial"/>
                <w:lang w:val="en-US" w:eastAsia="zh-CN"/>
              </w:rPr>
            </w:pPr>
            <w:ins w:id="607" w:author="yuanyuan zhang/RF Performance Standard Research Lab/Engineer/Samsung Electronics" w:date="2021-03-17T17:44:00Z">
              <w:r>
                <w:rPr>
                  <w:rFonts w:cs="Arial"/>
                  <w:lang w:val="en-US" w:eastAsia="zh-CN"/>
                </w:rPr>
                <w:t>CA_n18A-n77A</w:t>
              </w:r>
            </w:ins>
          </w:p>
        </w:tc>
        <w:tc>
          <w:tcPr>
            <w:tcW w:w="2622" w:type="dxa"/>
          </w:tcPr>
          <w:p w:rsidR="00F13220" w:rsidRDefault="00F13220" w:rsidP="00005ECE">
            <w:pPr>
              <w:pStyle w:val="TAC"/>
              <w:rPr>
                <w:ins w:id="608" w:author="yuanyuan zhang/RF Performance Standard Research Lab/Engineer/Samsung Electronics" w:date="2021-03-17T17:44:00Z"/>
                <w:rFonts w:cs="Arial"/>
                <w:lang w:val="en-US" w:eastAsia="zh-CN"/>
              </w:rPr>
            </w:pPr>
            <w:ins w:id="609" w:author="yuanyuan zhang/RF Performance Standard Research Lab/Engineer/Samsung Electronics" w:date="2021-03-17T17:4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F13220" w:rsidRDefault="00F13220" w:rsidP="00005ECE">
            <w:pPr>
              <w:pStyle w:val="TAC"/>
              <w:rPr>
                <w:ins w:id="610" w:author="yuanyuan zhang/RF Performance Standard Research Lab/Engineer/Samsung Electronics" w:date="2021-03-17T17:44:00Z"/>
                <w:rFonts w:cs="Arial"/>
              </w:rPr>
            </w:pPr>
            <w:ins w:id="611" w:author="yuanyuan zhang/RF Performance Standard Research Lab/Engineer/Samsung Electronics" w:date="2021-03-17T17:44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F13220" w:rsidTr="00005ECE">
        <w:trPr>
          <w:ins w:id="612" w:author="yuanyuan zhang/RF Performance Standard Research Lab/Engineer/Samsung Electronics" w:date="2021-03-17T17:44:00Z"/>
        </w:trPr>
        <w:tc>
          <w:tcPr>
            <w:tcW w:w="9857" w:type="dxa"/>
            <w:gridSpan w:val="3"/>
          </w:tcPr>
          <w:p w:rsidR="00F13220" w:rsidRDefault="00F13220" w:rsidP="00005ECE">
            <w:pPr>
              <w:pStyle w:val="TAN"/>
              <w:rPr>
                <w:ins w:id="613" w:author="yuanyuan zhang/RF Performance Standard Research Lab/Engineer/Samsung Electronics" w:date="2021-03-17T17:44:00Z"/>
                <w:rFonts w:cs="Arial"/>
              </w:rPr>
            </w:pPr>
            <w:ins w:id="614" w:author="yuanyuan zhang/RF Performance Standard Research Lab/Engineer/Samsung Electronics" w:date="2021-03-17T17:4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F13220" w:rsidRDefault="00F13220" w:rsidP="00F13220">
      <w:pPr>
        <w:rPr>
          <w:ins w:id="615" w:author="yuanyuan zhang/RF Performance Standard Research Lab/Engineer/Samsung Electronics" w:date="2021-03-17T17:44:00Z"/>
          <w:lang w:val="en-US" w:eastAsia="zh-CN"/>
        </w:rPr>
      </w:pPr>
    </w:p>
    <w:p w:rsidR="00F13220" w:rsidRDefault="00F13220" w:rsidP="00F13220">
      <w:pPr>
        <w:pStyle w:val="4"/>
        <w:rPr>
          <w:ins w:id="616" w:author="yuanyuan zhang/RF Performance Standard Research Lab/Engineer/Samsung Electronics" w:date="2021-03-17T17:44:00Z"/>
          <w:rFonts w:cs="Arial"/>
          <w:lang w:eastAsia="zh-CN"/>
        </w:rPr>
      </w:pPr>
      <w:bookmarkStart w:id="617" w:name="_Toc15794"/>
      <w:bookmarkStart w:id="618" w:name="_Toc20557"/>
      <w:ins w:id="619" w:author="yuanyuan zhang/RF Performance Standard Research Lab/Engineer/Samsung Electronics" w:date="2021-03-17T17:44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617"/>
        <w:bookmarkEnd w:id="618"/>
      </w:ins>
    </w:p>
    <w:p w:rsidR="00F13220" w:rsidRDefault="00F13220" w:rsidP="00F13220">
      <w:pPr>
        <w:rPr>
          <w:ins w:id="620" w:author="yuanyuan zhang/RF Performance Standard Research Lab/Engineer/Samsung Electronics" w:date="2021-03-17T17:44:00Z"/>
        </w:rPr>
      </w:pPr>
      <w:ins w:id="621" w:author="yuanyuan zhang/RF Performance Standard Research Lab/Engineer/Samsung Electronics" w:date="2021-03-17T17:44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n18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n77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F13220" w:rsidRDefault="00F13220" w:rsidP="00F13220">
      <w:pPr>
        <w:spacing w:before="240" w:after="120"/>
        <w:jc w:val="center"/>
        <w:rPr>
          <w:ins w:id="622" w:author="yuanyuan zhang/RF Performance Standard Research Lab/Engineer/Samsung Electronics" w:date="2021-03-17T17:44:00Z"/>
          <w:rFonts w:ascii="Arial" w:hAnsi="Arial" w:cs="Arial"/>
          <w:b/>
          <w:lang w:val="en-US"/>
        </w:rPr>
      </w:pPr>
      <w:ins w:id="623" w:author="yuanyuan zhang/RF Performance Standard Research Lab/Engineer/Samsung Electronics" w:date="2021-03-17T17:4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n18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n77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441"/>
        <w:gridCol w:w="1764"/>
        <w:gridCol w:w="1764"/>
        <w:gridCol w:w="1901"/>
        <w:gridCol w:w="1761"/>
      </w:tblGrid>
      <w:tr w:rsidR="00F13220" w:rsidTr="00005ECE">
        <w:trPr>
          <w:trHeight w:val="300"/>
          <w:ins w:id="624" w:author="yuanyuan zhang/RF Performance Standard Research Lab/Engineer/Samsung Electronics" w:date="2021-03-17T17:44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62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2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2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3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3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4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F13220" w:rsidRPr="008A7D95" w:rsidTr="00005ECE">
        <w:trPr>
          <w:trHeight w:val="300"/>
          <w:ins w:id="635" w:author="yuanyuan zhang/RF Performance Standard Research Lab/Engineer/Samsung Electronics" w:date="2021-03-17T17:44:00Z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63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3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yuanyuan zhang/RF Performance Standard Research Lab/Engineer/Samsung Electronics" w:date="2021-03-17T17:44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815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4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yuanyuan zhang/RF Performance Standard Research Lab/Engineer/Samsung Electronics" w:date="2021-03-17T17:44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830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4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3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3300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jc w:val="center"/>
              <w:rPr>
                <w:ins w:id="64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5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4200</w:t>
              </w:r>
            </w:ins>
          </w:p>
        </w:tc>
      </w:tr>
      <w:tr w:rsidR="00F13220" w:rsidRPr="008A7D95" w:rsidTr="00005ECE">
        <w:trPr>
          <w:trHeight w:val="300"/>
          <w:ins w:id="646" w:author="yuanyuan zhang/RF Performance Standard Research Lab/Engineer/Samsung Electronics" w:date="2021-03-17T17:44:00Z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64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4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5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5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5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F13220" w:rsidRPr="008A7D95" w:rsidTr="00005ECE">
        <w:trPr>
          <w:trHeight w:val="300"/>
          <w:ins w:id="657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65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6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2470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6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3385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6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4115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6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5030</w:t>
              </w:r>
            </w:ins>
          </w:p>
        </w:tc>
      </w:tr>
      <w:tr w:rsidR="00F13220" w:rsidRPr="008A7D95" w:rsidTr="00005ECE">
        <w:trPr>
          <w:trHeight w:val="300"/>
          <w:ins w:id="668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66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7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7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7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7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F13220" w:rsidRPr="008A7D95" w:rsidTr="00005ECE">
        <w:trPr>
          <w:trHeight w:val="300"/>
          <w:ins w:id="679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68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8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1640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8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2570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8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5770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8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7585</w:t>
              </w:r>
            </w:ins>
          </w:p>
        </w:tc>
      </w:tr>
      <w:tr w:rsidR="00F13220" w:rsidRPr="008A7D95" w:rsidTr="00005ECE">
        <w:trPr>
          <w:trHeight w:val="300"/>
          <w:ins w:id="690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69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9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9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9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69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F13220" w:rsidRPr="008A7D95" w:rsidTr="00005ECE">
        <w:trPr>
          <w:trHeight w:val="300"/>
          <w:ins w:id="701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0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0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4930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0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5860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0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7415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1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9230</w:t>
              </w:r>
            </w:ins>
          </w:p>
        </w:tc>
      </w:tr>
      <w:tr w:rsidR="00F13220" w:rsidTr="00005ECE">
        <w:trPr>
          <w:trHeight w:val="300"/>
          <w:ins w:id="712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1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1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1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1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2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F13220" w:rsidTr="00005ECE">
        <w:trPr>
          <w:trHeight w:val="300"/>
          <w:ins w:id="723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2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2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2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1755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3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9070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3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11785</w:t>
              </w:r>
            </w:ins>
          </w:p>
        </w:tc>
      </w:tr>
      <w:tr w:rsidR="00F13220" w:rsidTr="00005ECE">
        <w:trPr>
          <w:trHeight w:val="300"/>
          <w:ins w:id="734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3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3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3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4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4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F13220" w:rsidTr="00005ECE">
        <w:trPr>
          <w:trHeight w:val="300"/>
          <w:ins w:id="745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4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4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5745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5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6690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5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10715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5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13430</w:t>
              </w:r>
            </w:ins>
          </w:p>
        </w:tc>
      </w:tr>
      <w:tr w:rsidR="00F13220" w:rsidTr="00005ECE">
        <w:trPr>
          <w:trHeight w:val="300"/>
          <w:ins w:id="756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5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758" w:name="_Hlk62231801"/>
            <w:ins w:id="759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6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6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6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6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F13220" w:rsidTr="00005ECE">
        <w:trPr>
          <w:trHeight w:val="300"/>
          <w:ins w:id="768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6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7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4940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7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6770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7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8230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7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10060</w:t>
              </w:r>
            </w:ins>
          </w:p>
        </w:tc>
      </w:tr>
      <w:bookmarkEnd w:id="758"/>
      <w:tr w:rsidR="00F13220" w:rsidTr="00005ECE">
        <w:trPr>
          <w:trHeight w:val="300"/>
          <w:ins w:id="779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8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8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8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8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8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F13220" w:rsidTr="00005ECE">
        <w:trPr>
          <w:trHeight w:val="300"/>
          <w:ins w:id="790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79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9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12370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9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15985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9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79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940</w:t>
              </w:r>
            </w:ins>
          </w:p>
        </w:tc>
      </w:tr>
      <w:tr w:rsidR="00F13220" w:rsidTr="00005ECE">
        <w:trPr>
          <w:trHeight w:val="300"/>
          <w:ins w:id="801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80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0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0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0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1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F13220" w:rsidTr="00005ECE">
        <w:trPr>
          <w:trHeight w:val="300"/>
          <w:ins w:id="812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81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1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14015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1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17630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1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6560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2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7520</w:t>
              </w:r>
            </w:ins>
          </w:p>
        </w:tc>
      </w:tr>
      <w:tr w:rsidR="00F13220" w:rsidTr="00005ECE">
        <w:trPr>
          <w:trHeight w:val="300"/>
          <w:ins w:id="823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82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2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2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3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3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F13220" w:rsidTr="00005ECE">
        <w:trPr>
          <w:trHeight w:val="300"/>
          <w:ins w:id="834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83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6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3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8240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3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10970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4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4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5955</w:t>
              </w:r>
            </w:ins>
          </w:p>
        </w:tc>
      </w:tr>
      <w:tr w:rsidR="00F13220" w:rsidTr="00005ECE">
        <w:trPr>
          <w:trHeight w:val="300"/>
          <w:ins w:id="845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84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4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5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5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5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F13220" w:rsidTr="00005ECE">
        <w:trPr>
          <w:trHeight w:val="300"/>
          <w:ins w:id="856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005ECE">
            <w:pPr>
              <w:spacing w:after="0"/>
              <w:rPr>
                <w:ins w:id="85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5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11530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6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14260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6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9045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005ECE">
            <w:pPr>
              <w:spacing w:after="0"/>
              <w:jc w:val="center"/>
              <w:rPr>
                <w:ins w:id="86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10890</w:t>
              </w:r>
            </w:ins>
          </w:p>
        </w:tc>
      </w:tr>
    </w:tbl>
    <w:p w:rsidR="00F13220" w:rsidRDefault="00F13220" w:rsidP="00F13220">
      <w:pPr>
        <w:rPr>
          <w:ins w:id="867" w:author="yuanyuan zhang/RF Performance Standard Research Lab/Engineer/Samsung Electronics" w:date="2021-03-17T17:44:00Z"/>
          <w:lang w:eastAsia="zh-CN"/>
        </w:rPr>
      </w:pPr>
    </w:p>
    <w:p w:rsidR="00F13220" w:rsidRDefault="00F13220" w:rsidP="00F13220">
      <w:pPr>
        <w:rPr>
          <w:ins w:id="868" w:author="yuanyuan zhang/RF Performance Standard Research Lab/Engineer/Samsung Electronics" w:date="2021-03-17T17:44:00Z"/>
          <w:lang w:eastAsia="ko-KR"/>
        </w:rPr>
      </w:pPr>
      <w:ins w:id="869" w:author="yuanyuan zhang/RF Performance Standard Research Lab/Engineer/Samsung Electronics" w:date="2021-03-17T17:44:00Z">
        <w:r>
          <w:rPr>
            <w:lang w:eastAsia="zh-CN"/>
          </w:rPr>
          <w:t>Based on above,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4</w:t>
        </w:r>
        <w:r w:rsidRPr="00176010">
          <w:rPr>
            <w:vertAlign w:val="superscript"/>
            <w:lang w:eastAsia="zh-CN"/>
          </w:rPr>
          <w:t>th</w:t>
        </w:r>
        <w:r>
          <w:rPr>
            <w:lang w:eastAsia="zh-CN"/>
          </w:rPr>
          <w:t>, 5</w:t>
        </w:r>
        <w:r w:rsidRPr="00383949">
          <w:rPr>
            <w:vertAlign w:val="superscript"/>
            <w:lang w:eastAsia="zh-CN"/>
          </w:rPr>
          <w:t>th</w:t>
        </w:r>
        <w:r>
          <w:rPr>
            <w:vertAlign w:val="superscript"/>
            <w:lang w:eastAsia="zh-CN"/>
          </w:rPr>
          <w:t xml:space="preserve"> </w:t>
        </w:r>
        <w:r>
          <w:rPr>
            <w:lang w:eastAsia="zh-CN"/>
          </w:rPr>
          <w:t>IMD of n18 UL and n77 UL fall into n18 DL.</w:t>
        </w:r>
      </w:ins>
    </w:p>
    <w:p w:rsidR="00F13220" w:rsidRDefault="00F13220" w:rsidP="00F13220">
      <w:pPr>
        <w:rPr>
          <w:ins w:id="870" w:author="yuanyuan zhang/RF Performance Standard Research Lab/Engineer/Samsung Electronics" w:date="2021-03-17T17:44:00Z"/>
          <w:rFonts w:eastAsia="MS Mincho"/>
          <w:lang w:eastAsia="ja-JP"/>
        </w:rPr>
      </w:pPr>
      <w:ins w:id="871" w:author="yuanyuan zhang/RF Performance Standard Research Lab/Engineer/Samsung Electronics" w:date="2021-03-17T17:44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F13220" w:rsidRDefault="00F13220" w:rsidP="00F13220">
      <w:pPr>
        <w:spacing w:before="240" w:after="120"/>
        <w:jc w:val="center"/>
        <w:rPr>
          <w:ins w:id="872" w:author="yuanyuan zhang/RF Performance Standard Research Lab/Engineer/Samsung Electronics" w:date="2021-03-17T17:44:00Z"/>
          <w:rFonts w:ascii="Arial" w:hAnsi="Arial" w:cs="Arial"/>
          <w:b/>
          <w:bCs/>
          <w:lang w:val="en-US"/>
        </w:rPr>
      </w:pPr>
      <w:ins w:id="873" w:author="yuanyuan zhang/RF Performance Standard Research Lab/Engineer/Samsung Electronics" w:date="2021-03-17T17:44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F13220" w:rsidTr="00005ECE">
        <w:trPr>
          <w:trHeight w:val="270"/>
          <w:jc w:val="center"/>
          <w:ins w:id="874" w:author="yuanyuan zhang/RF Performance Standard Research Lab/Engineer/Samsung Electronics" w:date="2021-03-17T17:44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76" w:author="yuanyuan zhang/RF Performance Standard Research Lab/Engineer/Samsung Electronics" w:date="2021-03-17T17:44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78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F13220" w:rsidTr="00005ECE">
        <w:trPr>
          <w:trHeight w:val="450"/>
          <w:jc w:val="center"/>
          <w:ins w:id="879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0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82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84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5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86" w:author="yuanyuan zhang/RF Performance Standard Research Lab/Engineer/Samsung Electronics" w:date="2021-03-17T17:44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88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90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F13220" w:rsidTr="00005ECE">
        <w:trPr>
          <w:trHeight w:val="225"/>
          <w:jc w:val="center"/>
          <w:ins w:id="891" w:author="yuanyuan zhang/RF Performance Standard Research Lab/Engineer/Samsung Electronics" w:date="2021-03-17T17:44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yuanyuan zhang/RF Performance Standard Research Lab/Engineer/Samsung Electronics" w:date="2021-03-17T17:44:00Z"/>
                <w:rFonts w:ascii="Arial" w:eastAsia="MS Mincho" w:hAnsi="Arial"/>
                <w:sz w:val="18"/>
                <w:lang w:eastAsia="zh-CN"/>
              </w:rPr>
            </w:pPr>
            <w:ins w:id="893" w:author="yuanyuan zhang/RF Performance Standard Research Lab/Engineer/Samsung Electronics" w:date="2021-03-17T17:44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L"/>
              <w:rPr>
                <w:ins w:id="894" w:author="yuanyuan zhang/RF Performance Standard Research Lab/Engineer/Samsung Electronics" w:date="2021-03-17T17:44:00Z"/>
              </w:rPr>
            </w:pPr>
            <w:ins w:id="895" w:author="yuanyuan zhang/RF Performance Standard Research Lab/Engineer/Samsung Electronics" w:date="2021-03-17T17:44:00Z">
              <w:r w:rsidRPr="00EF5447">
                <w:t xml:space="preserve">E-UTRA Band </w:t>
              </w:r>
              <w:r>
                <w:rPr>
                  <w:lang w:eastAsia="ja-JP"/>
                </w:rPr>
                <w:t>1, 3, 11, 21</w:t>
              </w:r>
              <w:r w:rsidRPr="00EF5447">
                <w:rPr>
                  <w:lang w:eastAsia="ja-JP"/>
                </w:rPr>
                <w:t>, 34, 65, 74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896" w:author="yuanyuan zhang/RF Performance Standard Research Lab/Engineer/Samsung Electronics" w:date="2021-03-17T17:44:00Z"/>
              </w:rPr>
            </w:pPr>
            <w:ins w:id="897" w:author="yuanyuan zhang/RF Performance Standard Research Lab/Engineer/Samsung Electronics" w:date="2021-03-17T17:44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898" w:author="yuanyuan zhang/RF Performance Standard Research Lab/Engineer/Samsung Electronics" w:date="2021-03-17T17:44:00Z"/>
              </w:rPr>
            </w:pPr>
            <w:ins w:id="899" w:author="yuanyuan zhang/RF Performance Standard Research Lab/Engineer/Samsung Electronics" w:date="2021-03-17T17:44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00" w:author="yuanyuan zhang/RF Performance Standard Research Lab/Engineer/Samsung Electronics" w:date="2021-03-17T17:44:00Z"/>
              </w:rPr>
            </w:pPr>
            <w:ins w:id="901" w:author="yuanyuan zhang/RF Performance Standard Research Lab/Engineer/Samsung Electronics" w:date="2021-03-17T17:44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02" w:author="yuanyuan zhang/RF Performance Standard Research Lab/Engineer/Samsung Electronics" w:date="2021-03-17T17:44:00Z"/>
              </w:rPr>
            </w:pPr>
            <w:ins w:id="903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04" w:author="yuanyuan zhang/RF Performance Standard Research Lab/Engineer/Samsung Electronics" w:date="2021-03-17T17:44:00Z"/>
              </w:rPr>
            </w:pPr>
            <w:ins w:id="905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06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rPr>
          <w:trHeight w:val="225"/>
          <w:jc w:val="center"/>
          <w:ins w:id="907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A1115A" w:rsidRDefault="00F13220" w:rsidP="00005ECE">
            <w:pPr>
              <w:pStyle w:val="TAL"/>
              <w:rPr>
                <w:ins w:id="909" w:author="yuanyuan zhang/RF Performance Standard Research Lab/Engineer/Samsung Electronics" w:date="2021-03-17T17:44:00Z"/>
              </w:rPr>
            </w:pPr>
            <w:ins w:id="910" w:author="yuanyuan zhang/RF Performance Standard Research Lab/Engineer/Samsung Electronics" w:date="2021-03-17T17:44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11" w:author="yuanyuan zhang/RF Performance Standard Research Lab/Engineer/Samsung Electronics" w:date="2021-03-17T17:44:00Z"/>
              </w:rPr>
            </w:pPr>
            <w:ins w:id="912" w:author="yuanyuan zhang/RF Performance Standard Research Lab/Engineer/Samsung Electronics" w:date="2021-03-17T17:44:00Z">
              <w:r w:rsidRPr="00A1115A">
                <w:rPr>
                  <w:rFonts w:cs="Arial"/>
                </w:rPr>
                <w:t>758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13" w:author="yuanyuan zhang/RF Performance Standard Research Lab/Engineer/Samsung Electronics" w:date="2021-03-17T17:44:00Z"/>
              </w:rPr>
            </w:pPr>
            <w:ins w:id="914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15" w:author="yuanyuan zhang/RF Performance Standard Research Lab/Engineer/Samsung Electronics" w:date="2021-03-17T17:44:00Z"/>
              </w:rPr>
            </w:pPr>
            <w:ins w:id="916" w:author="yuanyuan zhang/RF Performance Standard Research Lab/Engineer/Samsung Electronics" w:date="2021-03-17T17:44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17" w:author="yuanyuan zhang/RF Performance Standard Research Lab/Engineer/Samsung Electronics" w:date="2021-03-17T17:44:00Z"/>
              </w:rPr>
            </w:pPr>
            <w:ins w:id="918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19" w:author="yuanyuan zhang/RF Performance Standard Research Lab/Engineer/Samsung Electronics" w:date="2021-03-17T17:44:00Z"/>
              </w:rPr>
            </w:pPr>
            <w:ins w:id="920" w:author="yuanyuan zhang/RF Performance Standard Research Lab/Engineer/Samsung Electronics" w:date="2021-03-17T17:44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21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rPr>
          <w:trHeight w:val="225"/>
          <w:jc w:val="center"/>
          <w:ins w:id="922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A1115A" w:rsidRDefault="00F13220" w:rsidP="00005ECE">
            <w:pPr>
              <w:pStyle w:val="TAL"/>
              <w:rPr>
                <w:ins w:id="924" w:author="yuanyuan zhang/RF Performance Standard Research Lab/Engineer/Samsung Electronics" w:date="2021-03-17T17:44:00Z"/>
              </w:rPr>
            </w:pPr>
            <w:ins w:id="925" w:author="yuanyuan zhang/RF Performance Standard Research Lab/Engineer/Samsung Electronics" w:date="2021-03-17T17:44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26" w:author="yuanyuan zhang/RF Performance Standard Research Lab/Engineer/Samsung Electronics" w:date="2021-03-17T17:44:00Z"/>
              </w:rPr>
            </w:pPr>
            <w:ins w:id="927" w:author="yuanyuan zhang/RF Performance Standard Research Lab/Engineer/Samsung Electronics" w:date="2021-03-17T17:44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28" w:author="yuanyuan zhang/RF Performance Standard Research Lab/Engineer/Samsung Electronics" w:date="2021-03-17T17:44:00Z"/>
              </w:rPr>
            </w:pPr>
            <w:ins w:id="929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30" w:author="yuanyuan zhang/RF Performance Standard Research Lab/Engineer/Samsung Electronics" w:date="2021-03-17T17:44:00Z"/>
              </w:rPr>
            </w:pPr>
            <w:ins w:id="931" w:author="yuanyuan zhang/RF Performance Standard Research Lab/Engineer/Samsung Electronics" w:date="2021-03-17T17:44:00Z">
              <w:r w:rsidRPr="00A1115A">
                <w:rPr>
                  <w:rFonts w:cs="Arial"/>
                </w:rPr>
                <w:t>803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32" w:author="yuanyuan zhang/RF Performance Standard Research Lab/Engineer/Samsung Electronics" w:date="2021-03-17T17:44:00Z"/>
              </w:rPr>
            </w:pPr>
            <w:ins w:id="933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34" w:author="yuanyuan zhang/RF Performance Standard Research Lab/Engineer/Samsung Electronics" w:date="2021-03-17T17:44:00Z"/>
              </w:rPr>
            </w:pPr>
            <w:ins w:id="935" w:author="yuanyuan zhang/RF Performance Standard Research Lab/Engineer/Samsung Electronics" w:date="2021-03-17T17:44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36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rPr>
          <w:trHeight w:val="225"/>
          <w:jc w:val="center"/>
          <w:ins w:id="937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A1115A" w:rsidRDefault="00F13220" w:rsidP="00005ECE">
            <w:pPr>
              <w:pStyle w:val="TAL"/>
              <w:rPr>
                <w:ins w:id="939" w:author="yuanyuan zhang/RF Performance Standard Research Lab/Engineer/Samsung Electronics" w:date="2021-03-17T17:44:00Z"/>
              </w:rPr>
            </w:pPr>
            <w:ins w:id="940" w:author="yuanyuan zhang/RF Performance Standard Research Lab/Engineer/Samsung Electronics" w:date="2021-03-17T17:44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41" w:author="yuanyuan zhang/RF Performance Standard Research Lab/Engineer/Samsung Electronics" w:date="2021-03-17T17:44:00Z"/>
              </w:rPr>
            </w:pPr>
            <w:ins w:id="942" w:author="yuanyuan zhang/RF Performance Standard Research Lab/Engineer/Samsung Electronics" w:date="2021-03-17T17:44:00Z">
              <w:r w:rsidRPr="00A1115A">
                <w:rPr>
                  <w:rFonts w:cs="Arial"/>
                </w:rPr>
                <w:t>860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43" w:author="yuanyuan zhang/RF Performance Standard Research Lab/Engineer/Samsung Electronics" w:date="2021-03-17T17:44:00Z"/>
              </w:rPr>
            </w:pPr>
            <w:ins w:id="944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45" w:author="yuanyuan zhang/RF Performance Standard Research Lab/Engineer/Samsung Electronics" w:date="2021-03-17T17:44:00Z"/>
              </w:rPr>
            </w:pPr>
            <w:ins w:id="946" w:author="yuanyuan zhang/RF Performance Standard Research Lab/Engineer/Samsung Electronics" w:date="2021-03-17T17:44:00Z">
              <w:r w:rsidRPr="00A1115A">
                <w:rPr>
                  <w:rFonts w:cs="Arial"/>
                </w:rPr>
                <w:t>890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47" w:author="yuanyuan zhang/RF Performance Standard Research Lab/Engineer/Samsung Electronics" w:date="2021-03-17T17:44:00Z"/>
              </w:rPr>
            </w:pPr>
            <w:ins w:id="948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49" w:author="yuanyuan zhang/RF Performance Standard Research Lab/Engineer/Samsung Electronics" w:date="2021-03-17T17:44:00Z"/>
              </w:rPr>
            </w:pPr>
            <w:ins w:id="950" w:author="yuanyuan zhang/RF Performance Standard Research Lab/Engineer/Samsung Electronics" w:date="2021-03-17T17:44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005ECE">
            <w:pPr>
              <w:pStyle w:val="TAC"/>
              <w:rPr>
                <w:ins w:id="951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rPr>
          <w:trHeight w:val="225"/>
          <w:jc w:val="center"/>
          <w:ins w:id="952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3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L"/>
              <w:rPr>
                <w:ins w:id="954" w:author="yuanyuan zhang/RF Performance Standard Research Lab/Engineer/Samsung Electronics" w:date="2021-03-17T17:44:00Z"/>
              </w:rPr>
            </w:pPr>
            <w:ins w:id="955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56" w:author="yuanyuan zhang/RF Performance Standard Research Lab/Engineer/Samsung Electronics" w:date="2021-03-17T17:44:00Z"/>
              </w:rPr>
            </w:pPr>
            <w:ins w:id="957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945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58" w:author="yuanyuan zhang/RF Performance Standard Research Lab/Engineer/Samsung Electronics" w:date="2021-03-17T17:44:00Z"/>
              </w:rPr>
            </w:pPr>
            <w:ins w:id="959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60" w:author="yuanyuan zhang/RF Performance Standard Research Lab/Engineer/Samsung Electronics" w:date="2021-03-17T17:44:00Z"/>
              </w:rPr>
            </w:pPr>
            <w:ins w:id="961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960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62" w:author="yuanyuan zhang/RF Performance Standard Research Lab/Engineer/Samsung Electronics" w:date="2021-03-17T17:44:00Z"/>
              </w:rPr>
            </w:pPr>
            <w:ins w:id="963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64" w:author="yuanyuan zhang/RF Performance Standard Research Lab/Engineer/Samsung Electronics" w:date="2021-03-17T17:44:00Z"/>
              </w:rPr>
            </w:pPr>
            <w:ins w:id="965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66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rPr>
          <w:trHeight w:val="225"/>
          <w:jc w:val="center"/>
          <w:ins w:id="967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8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L"/>
              <w:rPr>
                <w:ins w:id="969" w:author="yuanyuan zhang/RF Performance Standard Research Lab/Engineer/Samsung Electronics" w:date="2021-03-17T17:44:00Z"/>
              </w:rPr>
            </w:pPr>
            <w:ins w:id="970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71" w:author="yuanyuan zhang/RF Performance Standard Research Lab/Engineer/Samsung Electronics" w:date="2021-03-17T17:44:00Z"/>
              </w:rPr>
            </w:pPr>
            <w:ins w:id="972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73" w:author="yuanyuan zhang/RF Performance Standard Research Lab/Engineer/Samsung Electronics" w:date="2021-03-17T17:44:00Z"/>
              </w:rPr>
            </w:pPr>
            <w:ins w:id="974" w:author="yuanyuan zhang/RF Performance Standard Research Lab/Engineer/Samsung Electronics" w:date="2021-03-17T17:44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75" w:author="yuanyuan zhang/RF Performance Standard Research Lab/Engineer/Samsung Electronics" w:date="2021-03-17T17:44:00Z"/>
              </w:rPr>
            </w:pPr>
            <w:ins w:id="976" w:author="yuanyuan zhang/RF Performance Standard Research Lab/Engineer/Samsung Electronics" w:date="2021-03-17T17:44:00Z">
              <w:r w:rsidRPr="00EF5447"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77" w:author="yuanyuan zhang/RF Performance Standard Research Lab/Engineer/Samsung Electronics" w:date="2021-03-17T17:44:00Z"/>
              </w:rPr>
            </w:pPr>
            <w:ins w:id="978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79" w:author="yuanyuan zhang/RF Performance Standard Research Lab/Engineer/Samsung Electronics" w:date="2021-03-17T17:44:00Z"/>
              </w:rPr>
            </w:pPr>
            <w:ins w:id="980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81" w:author="yuanyuan zhang/RF Performance Standard Research Lab/Engineer/Samsung Electronics" w:date="2021-03-17T17:44:00Z"/>
              </w:rPr>
            </w:pPr>
            <w:ins w:id="982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3</w:t>
              </w:r>
            </w:ins>
          </w:p>
        </w:tc>
      </w:tr>
      <w:tr w:rsidR="00F13220" w:rsidTr="00005ECE">
        <w:trPr>
          <w:trHeight w:val="225"/>
          <w:jc w:val="center"/>
          <w:ins w:id="983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4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L"/>
              <w:rPr>
                <w:ins w:id="985" w:author="yuanyuan zhang/RF Performance Standard Research Lab/Engineer/Samsung Electronics" w:date="2021-03-17T17:44:00Z"/>
              </w:rPr>
            </w:pPr>
            <w:ins w:id="986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87" w:author="yuanyuan zhang/RF Performance Standard Research Lab/Engineer/Samsung Electronics" w:date="2021-03-17T17:44:00Z"/>
              </w:rPr>
            </w:pPr>
            <w:ins w:id="988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2545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89" w:author="yuanyuan zhang/RF Performance Standard Research Lab/Engineer/Samsung Electronics" w:date="2021-03-17T17:44:00Z"/>
              </w:rPr>
            </w:pPr>
            <w:ins w:id="990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91" w:author="yuanyuan zhang/RF Performance Standard Research Lab/Engineer/Samsung Electronics" w:date="2021-03-17T17:44:00Z"/>
              </w:rPr>
            </w:pPr>
            <w:ins w:id="992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2575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93" w:author="yuanyuan zhang/RF Performance Standard Research Lab/Engineer/Samsung Electronics" w:date="2021-03-17T17:44:00Z"/>
              </w:rPr>
            </w:pPr>
            <w:ins w:id="994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95" w:author="yuanyuan zhang/RF Performance Standard Research Lab/Engineer/Samsung Electronics" w:date="2021-03-17T17:44:00Z"/>
              </w:rPr>
            </w:pPr>
            <w:ins w:id="996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997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rPr>
          <w:trHeight w:val="225"/>
          <w:jc w:val="center"/>
          <w:ins w:id="998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9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L"/>
              <w:rPr>
                <w:ins w:id="1000" w:author="yuanyuan zhang/RF Performance Standard Research Lab/Engineer/Samsung Electronics" w:date="2021-03-17T17:44:00Z"/>
              </w:rPr>
            </w:pPr>
            <w:ins w:id="1001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1002" w:author="yuanyuan zhang/RF Performance Standard Research Lab/Engineer/Samsung Electronics" w:date="2021-03-17T17:44:00Z"/>
              </w:rPr>
            </w:pPr>
            <w:ins w:id="1003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2595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1004" w:author="yuanyuan zhang/RF Performance Standard Research Lab/Engineer/Samsung Electronics" w:date="2021-03-17T17:44:00Z"/>
              </w:rPr>
            </w:pPr>
            <w:ins w:id="1005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1006" w:author="yuanyuan zhang/RF Performance Standard Research Lab/Engineer/Samsung Electronics" w:date="2021-03-17T17:44:00Z"/>
              </w:rPr>
            </w:pPr>
            <w:ins w:id="1007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2645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1008" w:author="yuanyuan zhang/RF Performance Standard Research Lab/Engineer/Samsung Electronics" w:date="2021-03-17T17:44:00Z"/>
              </w:rPr>
            </w:pPr>
            <w:ins w:id="1009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1010" w:author="yuanyuan zhang/RF Performance Standard Research Lab/Engineer/Samsung Electronics" w:date="2021-03-17T17:44:00Z"/>
              </w:rPr>
            </w:pPr>
            <w:ins w:id="1011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005ECE">
            <w:pPr>
              <w:pStyle w:val="TAC"/>
              <w:rPr>
                <w:ins w:id="1012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1013" w:author="yuanyuan zhang/RF Performance Standard Research Lab/Engineer/Samsung Electronics" w:date="2021-03-17T17:44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N"/>
              <w:rPr>
                <w:ins w:id="1014" w:author="yuanyuan zhang/RF Performance Standard Research Lab/Engineer/Samsung Electronics" w:date="2021-03-17T17:44:00Z"/>
                <w:rFonts w:cs="Arial"/>
                <w:lang w:eastAsia="zh-CN"/>
              </w:rPr>
            </w:pPr>
            <w:ins w:id="1015" w:author="yuanyuan zhang/RF Performance Standard Research Lab/Engineer/Samsung Electronics" w:date="2021-03-17T17:44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  <w:p w:rsidR="00F13220" w:rsidRPr="00CE5CE8" w:rsidRDefault="00F13220" w:rsidP="00005ECE">
            <w:pPr>
              <w:pStyle w:val="TAN"/>
              <w:rPr>
                <w:ins w:id="1016" w:author="yuanyuan zhang/RF Performance Standard Research Lab/Engineer/Samsung Electronics" w:date="2021-03-17T17:44:00Z"/>
                <w:rFonts w:cs="Arial"/>
                <w:lang w:eastAsia="zh-CN"/>
              </w:rPr>
            </w:pPr>
          </w:p>
        </w:tc>
      </w:tr>
    </w:tbl>
    <w:p w:rsidR="00F13220" w:rsidRPr="00783AC0" w:rsidRDefault="00F13220" w:rsidP="00F13220">
      <w:pPr>
        <w:pStyle w:val="Guidance"/>
        <w:rPr>
          <w:ins w:id="1017" w:author="yuanyuan zhang/RF Performance Standard Research Lab/Engineer/Samsung Electronics" w:date="2021-03-17T17:44:00Z"/>
          <w:color w:val="auto"/>
          <w:lang w:val="en-GB"/>
        </w:rPr>
      </w:pPr>
    </w:p>
    <w:p w:rsidR="00F13220" w:rsidRDefault="00F13220" w:rsidP="00F13220">
      <w:pPr>
        <w:pStyle w:val="4"/>
        <w:rPr>
          <w:ins w:id="1018" w:author="yuanyuan zhang/RF Performance Standard Research Lab/Engineer/Samsung Electronics" w:date="2021-03-17T17:44:00Z"/>
          <w:rFonts w:cs="Arial"/>
          <w:szCs w:val="22"/>
          <w:lang w:val="en-US" w:eastAsia="zh-CN"/>
        </w:rPr>
      </w:pPr>
      <w:bookmarkStart w:id="1019" w:name="_Toc2328"/>
      <w:bookmarkStart w:id="1020" w:name="_Toc23484"/>
      <w:ins w:id="1021" w:author="yuanyuan zhang/RF Performance Standard Research Lab/Engineer/Samsung Electronics" w:date="2021-03-17T17:44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9"/>
        <w:bookmarkEnd w:id="1020"/>
      </w:ins>
    </w:p>
    <w:p w:rsidR="00F13220" w:rsidRDefault="00F13220" w:rsidP="00F13220">
      <w:pPr>
        <w:rPr>
          <w:ins w:id="1022" w:author="yuanyuan zhang/RF Performance Standard Research Lab/Engineer/Samsung Electronics" w:date="2021-03-17T17:44:00Z"/>
          <w:lang w:eastAsia="zh-CN"/>
        </w:rPr>
      </w:pPr>
      <w:ins w:id="1023" w:author="yuanyuan zhang/RF Performance Standard Research Lab/Engineer/Samsung Electronics" w:date="2021-03-17T17:44:00Z">
        <w:r>
          <w:rPr>
            <w:lang w:eastAsia="zh-CN"/>
          </w:rPr>
          <w:t>The MSD value shown below is reused from DC_18_n77.</w:t>
        </w:r>
      </w:ins>
    </w:p>
    <w:p w:rsidR="00F13220" w:rsidRDefault="00F13220" w:rsidP="00F13220">
      <w:pPr>
        <w:jc w:val="center"/>
        <w:rPr>
          <w:ins w:id="1024" w:author="yuanyuan zhang/RF Performance Standard Research Lab/Engineer/Samsung Electronics" w:date="2021-03-17T17:44:00Z"/>
          <w:rFonts w:ascii="Arial" w:hAnsi="Arial" w:cs="Arial"/>
          <w:b/>
          <w:bCs/>
          <w:lang w:val="en-US" w:eastAsia="zh-CN"/>
        </w:rPr>
      </w:pPr>
      <w:ins w:id="1025" w:author="yuanyuan zhang/RF Performance Standard Research Lab/Engineer/Samsung Electronics" w:date="2021-03-17T17:44:00Z">
        <w:r>
          <w:rPr>
            <w:rFonts w:ascii="Arial" w:hAnsi="Arial" w:cs="Arial"/>
            <w:b/>
            <w:bCs/>
            <w:lang w:val="en-US"/>
          </w:rPr>
          <w:t>Table</w:t>
        </w:r>
        <w:r>
          <w:rPr>
            <w:rFonts w:ascii="Arial" w:hAnsi="Arial" w:cs="Arial"/>
            <w:b/>
            <w:bCs/>
            <w:lang w:val="en-US" w:eastAsia="zh-CN"/>
          </w:rPr>
          <w:t xml:space="preserve"> 6.X.2.3-1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</w:tblGrid>
      <w:tr w:rsidR="00F13220" w:rsidTr="00005ECE">
        <w:trPr>
          <w:trHeight w:val="20"/>
          <w:jc w:val="center"/>
          <w:ins w:id="1026" w:author="yuanyuan zhang/RF Performance Standard Research Lab/Engineer/Samsung Electronics" w:date="2021-03-17T17:44:00Z"/>
        </w:trPr>
        <w:tc>
          <w:tcPr>
            <w:tcW w:w="7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27" w:author="yuanyuan zhang/RF Performance Standard Research Lab/Engineer/Samsung Electronics" w:date="2021-03-17T17:44:00Z"/>
                <w:lang w:val="en-US"/>
              </w:rPr>
            </w:pPr>
            <w:ins w:id="1028" w:author="yuanyuan zhang/RF Performance Standard Research Lab/Engineer/Samsung Electronics" w:date="2021-03-17T17:44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H"/>
              <w:rPr>
                <w:ins w:id="1029" w:author="yuanyuan zhang/RF Performance Standard Research Lab/Engineer/Samsung Electronics" w:date="2021-03-17T17:44:00Z"/>
              </w:rPr>
            </w:pPr>
            <w:ins w:id="1030" w:author="yuanyuan zhang/RF Performance Standard Research Lab/Engineer/Samsung Electronics" w:date="2021-03-17T17:44:00Z">
              <w:r>
                <w:t>Source of IMD</w:t>
              </w:r>
            </w:ins>
          </w:p>
        </w:tc>
      </w:tr>
      <w:tr w:rsidR="00F13220" w:rsidTr="00005ECE">
        <w:trPr>
          <w:trHeight w:val="648"/>
          <w:jc w:val="center"/>
          <w:ins w:id="1031" w:author="yuanyuan zhang/RF Performance Standard Research Lab/Engineer/Samsung Electronics" w:date="2021-03-17T17:44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32" w:author="yuanyuan zhang/RF Performance Standard Research Lab/Engineer/Samsung Electronics" w:date="2021-03-17T17:44:00Z"/>
                <w:lang w:val="en-US" w:eastAsia="zh-CN"/>
              </w:rPr>
            </w:pPr>
            <w:ins w:id="1033" w:author="yuanyuan zhang/RF Performance Standard Research Lab/Engineer/Samsung Electronics" w:date="2021-03-17T17:44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:rsidR="00F13220" w:rsidRDefault="00F13220" w:rsidP="00005ECE">
            <w:pPr>
              <w:pStyle w:val="TAH"/>
              <w:rPr>
                <w:ins w:id="1034" w:author="yuanyuan zhang/RF Performance Standard Research Lab/Engineer/Samsung Electronics" w:date="2021-03-17T17:44:00Z"/>
              </w:rPr>
            </w:pPr>
            <w:ins w:id="1035" w:author="yuanyuan zhang/RF Performance Standard Research Lab/Engineer/Samsung Electronics" w:date="2021-03-17T17:44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36" w:author="yuanyuan zhang/RF Performance Standard Research Lab/Engineer/Samsung Electronics" w:date="2021-03-17T17:44:00Z"/>
              </w:rPr>
            </w:pPr>
            <w:ins w:id="1037" w:author="yuanyuan zhang/RF Performance Standard Research Lab/Engineer/Samsung Electronics" w:date="2021-03-17T17:44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38" w:author="yuanyuan zhang/RF Performance Standard Research Lab/Engineer/Samsung Electronics" w:date="2021-03-17T17:44:00Z"/>
              </w:rPr>
            </w:pPr>
            <w:ins w:id="1039" w:author="yuanyuan zhang/RF Performance Standard Research Lab/Engineer/Samsung Electronics" w:date="2021-03-17T17:4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40" w:author="yuanyuan zhang/RF Performance Standard Research Lab/Engineer/Samsung Electronics" w:date="2021-03-17T17:44:00Z"/>
              </w:rPr>
            </w:pPr>
            <w:ins w:id="1041" w:author="yuanyuan zhang/RF Performance Standard Research Lab/Engineer/Samsung Electronics" w:date="2021-03-17T17:4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42" w:author="yuanyuan zhang/RF Performance Standard Research Lab/Engineer/Samsung Electronics" w:date="2021-03-17T17:44:00Z"/>
              </w:rPr>
            </w:pPr>
            <w:ins w:id="1043" w:author="yuanyuan zhang/RF Performance Standard Research Lab/Engineer/Samsung Electronics" w:date="2021-03-17T17:44:00Z">
              <w:r>
                <w:t xml:space="preserve">UL </w:t>
              </w:r>
              <w:r>
                <w:br/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44" w:author="yuanyuan zhang/RF Performance Standard Research Lab/Engineer/Samsung Electronics" w:date="2021-03-17T17:44:00Z"/>
              </w:rPr>
            </w:pPr>
            <w:ins w:id="1045" w:author="yuanyuan zhang/RF Performance Standard Research Lab/Engineer/Samsung Electronics" w:date="2021-03-17T17:4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H"/>
              <w:rPr>
                <w:ins w:id="1046" w:author="yuanyuan zhang/RF Performance Standard Research Lab/Engineer/Samsung Electronics" w:date="2021-03-17T17:44:00Z"/>
              </w:rPr>
            </w:pPr>
            <w:ins w:id="1047" w:author="yuanyuan zhang/RF Performance Standard Research Lab/Engineer/Samsung Electronics" w:date="2021-03-17T17:4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005ECE">
            <w:pPr>
              <w:pStyle w:val="TAH"/>
              <w:rPr>
                <w:ins w:id="1048" w:author="yuanyuan zhang/RF Performance Standard Research Lab/Engineer/Samsung Electronics" w:date="2021-03-17T17:44:00Z"/>
              </w:rPr>
            </w:pPr>
          </w:p>
        </w:tc>
      </w:tr>
      <w:tr w:rsidR="00F13220" w:rsidTr="00005ECE">
        <w:trPr>
          <w:trHeight w:val="98"/>
          <w:jc w:val="center"/>
          <w:ins w:id="1049" w:author="yuanyuan zhang/RF Performance Standard Research Lab/Engineer/Samsung Electronics" w:date="2021-03-17T17:44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50" w:author="yuanyuan zhang/RF Performance Standard Research Lab/Engineer/Samsung Electronics" w:date="2021-03-17T17:44:00Z"/>
              </w:rPr>
            </w:pPr>
            <w:ins w:id="1051" w:author="yuanyuan zhang/RF Performance Standard Research Lab/Engineer/Samsung Electronics" w:date="2021-03-17T17:44:00Z">
              <w:r>
                <w:rPr>
                  <w:rFonts w:hint="eastAsia"/>
                  <w:lang w:val="en-US"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18</w:t>
              </w:r>
              <w:r>
                <w:t>A-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52" w:author="yuanyuan zhang/RF Performance Standard Research Lab/Engineer/Samsung Electronics" w:date="2021-03-17T17:44:00Z"/>
                <w:lang w:eastAsia="zh-CN"/>
              </w:rPr>
            </w:pPr>
            <w:ins w:id="1053" w:author="yuanyuan zhang/RF Performance Standard Research Lab/Engineer/Samsung Electronics" w:date="2021-03-17T17:44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54" w:author="yuanyuan zhang/RF Performance Standard Research Lab/Engineer/Samsung Electronics" w:date="2021-03-17T17:44:00Z"/>
                <w:lang w:val="en-US" w:eastAsia="zh-CN"/>
              </w:rPr>
            </w:pPr>
            <w:ins w:id="1055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56" w:author="yuanyuan zhang/RF Performance Standard Research Lab/Engineer/Samsung Electronics" w:date="2021-03-17T17:44:00Z"/>
              </w:rPr>
            </w:pPr>
            <w:ins w:id="1057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58" w:author="yuanyuan zhang/RF Performance Standard Research Lab/Engineer/Samsung Electronics" w:date="2021-03-17T17:44:00Z"/>
              </w:rPr>
            </w:pPr>
            <w:ins w:id="1059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60" w:author="yuanyuan zhang/RF Performance Standard Research Lab/Engineer/Samsung Electronics" w:date="2021-03-17T17:44:00Z"/>
                <w:lang w:val="en-US" w:eastAsia="zh-CN"/>
              </w:rPr>
            </w:pPr>
            <w:ins w:id="1061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62" w:author="yuanyuan zhang/RF Performance Standard Research Lab/Engineer/Samsung Electronics" w:date="2021-03-17T17:44:00Z"/>
                <w:lang w:eastAsia="zh-CN"/>
              </w:rPr>
            </w:pPr>
            <w:ins w:id="1063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64" w:author="yuanyuan zhang/RF Performance Standard Research Lab/Engineer/Samsung Electronics" w:date="2021-03-17T17:44:00Z"/>
                <w:lang w:eastAsia="zh-CN"/>
              </w:rPr>
            </w:pPr>
            <w:ins w:id="1065" w:author="yuanyuan zhang/RF Performance Standard Research Lab/Engineer/Samsung Electronics" w:date="2021-03-17T17:44:00Z">
              <w:r>
                <w:t>IMD4/5</w:t>
              </w:r>
            </w:ins>
          </w:p>
        </w:tc>
      </w:tr>
      <w:tr w:rsidR="00F13220" w:rsidTr="00005ECE">
        <w:trPr>
          <w:trHeight w:val="20"/>
          <w:jc w:val="center"/>
          <w:ins w:id="1066" w:author="yuanyuan zhang/RF Performance Standard Research Lab/Engineer/Samsung Electronics" w:date="2021-03-17T17:44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67" w:author="yuanyuan zhang/RF Performance Standard Research Lab/Engineer/Samsung Electronics" w:date="2021-03-17T17:44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68" w:author="yuanyuan zhang/RF Performance Standard Research Lab/Engineer/Samsung Electronics" w:date="2021-03-17T17:44:00Z"/>
                <w:lang w:eastAsia="zh-CN"/>
              </w:rPr>
            </w:pPr>
            <w:ins w:id="1069" w:author="yuanyuan zhang/RF Performance Standard Research Lab/Engineer/Samsung Electronics" w:date="2021-03-17T17:44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70" w:author="yuanyuan zhang/RF Performance Standard Research Lab/Engineer/Samsung Electronics" w:date="2021-03-17T17:44:00Z"/>
                <w:lang w:val="en-US" w:eastAsia="zh-CN"/>
              </w:rPr>
            </w:pPr>
            <w:ins w:id="1071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72" w:author="yuanyuan zhang/RF Performance Standard Research Lab/Engineer/Samsung Electronics" w:date="2021-03-17T17:44:00Z"/>
                <w:lang w:eastAsia="zh-CN"/>
              </w:rPr>
            </w:pPr>
            <w:ins w:id="1073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74" w:author="yuanyuan zhang/RF Performance Standard Research Lab/Engineer/Samsung Electronics" w:date="2021-03-17T17:44:00Z"/>
                <w:lang w:val="en-US" w:eastAsia="zh-CN"/>
              </w:rPr>
            </w:pPr>
            <w:ins w:id="1075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76" w:author="yuanyuan zhang/RF Performance Standard Research Lab/Engineer/Samsung Electronics" w:date="2021-03-17T17:44:00Z"/>
                <w:lang w:eastAsia="zh-CN"/>
              </w:rPr>
            </w:pPr>
            <w:ins w:id="1077" w:author="yuanyuan zhang/RF Performance Standard Research Lab/Engineer/Samsung Electronics" w:date="2021-03-17T17:44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78" w:author="yuanyuan zhang/RF Performance Standard Research Lab/Engineer/Samsung Electronics" w:date="2021-03-17T17:44:00Z"/>
                <w:lang w:eastAsia="zh-CN"/>
              </w:rPr>
            </w:pPr>
            <w:ins w:id="1079" w:author="yuanyuan zhang/RF Performance Standard Research Lab/Engineer/Samsung Electronics" w:date="2021-03-17T17:44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005ECE">
            <w:pPr>
              <w:pStyle w:val="TAC"/>
              <w:spacing w:before="48" w:after="24"/>
              <w:rPr>
                <w:ins w:id="1080" w:author="yuanyuan zhang/RF Performance Standard Research Lab/Engineer/Samsung Electronics" w:date="2021-03-17T17:44:00Z"/>
              </w:rPr>
            </w:pPr>
            <w:ins w:id="1081" w:author="yuanyuan zhang/RF Performance Standard Research Lab/Engineer/Samsung Electronics" w:date="2021-03-17T17:44:00Z">
              <w:r>
                <w:t>N/A</w:t>
              </w:r>
            </w:ins>
          </w:p>
        </w:tc>
      </w:tr>
    </w:tbl>
    <w:p w:rsidR="00C1321F" w:rsidRPr="00176010" w:rsidRDefault="00C1321F" w:rsidP="00C1321F"/>
    <w:p w:rsidR="00C1321F" w:rsidRPr="008C5331" w:rsidRDefault="00C1321F" w:rsidP="00C1321F">
      <w:pPr>
        <w:pStyle w:val="TH"/>
        <w:rPr>
          <w:b w:val="0"/>
        </w:rPr>
      </w:pPr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9"/>
    <w:bookmarkEnd w:id="10"/>
    <w:bookmarkEnd w:id="11"/>
    <w:bookmarkEnd w:id="12"/>
    <w:p w:rsidR="00C1321F" w:rsidRPr="00915D73" w:rsidRDefault="00C1321F" w:rsidP="00C1321F">
      <w:pPr>
        <w:rPr>
          <w:lang w:val="en-US" w:eastAsia="zh-CN"/>
        </w:rPr>
      </w:pPr>
    </w:p>
    <w:p w:rsidR="00C1321F" w:rsidRDefault="00C1321F" w:rsidP="00C1321F"/>
    <w:p w:rsidR="00C1321F" w:rsidRDefault="00C1321F" w:rsidP="00C1321F"/>
    <w:p w:rsidR="00BB27F1" w:rsidRDefault="00BB27F1"/>
    <w:sectPr w:rsidR="00BB27F1" w:rsidSect="008A7D95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423" w:rsidRDefault="00A07423" w:rsidP="00C1321F">
      <w:pPr>
        <w:spacing w:after="0"/>
      </w:pPr>
      <w:r>
        <w:separator/>
      </w:r>
    </w:p>
  </w:endnote>
  <w:endnote w:type="continuationSeparator" w:id="0">
    <w:p w:rsidR="00A07423" w:rsidRDefault="00A07423" w:rsidP="00C13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423" w:rsidRDefault="00A07423" w:rsidP="00C1321F">
      <w:pPr>
        <w:spacing w:after="0"/>
      </w:pPr>
      <w:r>
        <w:separator/>
      </w:r>
    </w:p>
  </w:footnote>
  <w:footnote w:type="continuationSeparator" w:id="0">
    <w:p w:rsidR="00A07423" w:rsidRDefault="00A07423" w:rsidP="00C13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CE"/>
    <w:rsid w:val="000128C7"/>
    <w:rsid w:val="00061922"/>
    <w:rsid w:val="00092322"/>
    <w:rsid w:val="000B6835"/>
    <w:rsid w:val="00176010"/>
    <w:rsid w:val="00182F7A"/>
    <w:rsid w:val="00200B45"/>
    <w:rsid w:val="0026585A"/>
    <w:rsid w:val="003214C4"/>
    <w:rsid w:val="00383949"/>
    <w:rsid w:val="00402159"/>
    <w:rsid w:val="00437E26"/>
    <w:rsid w:val="00486939"/>
    <w:rsid w:val="004A0BDA"/>
    <w:rsid w:val="004B7EBC"/>
    <w:rsid w:val="004C6FBD"/>
    <w:rsid w:val="004E7372"/>
    <w:rsid w:val="004F1602"/>
    <w:rsid w:val="004F4165"/>
    <w:rsid w:val="006731BA"/>
    <w:rsid w:val="00703949"/>
    <w:rsid w:val="00704E2D"/>
    <w:rsid w:val="0075686C"/>
    <w:rsid w:val="007571BA"/>
    <w:rsid w:val="0079339A"/>
    <w:rsid w:val="007B6767"/>
    <w:rsid w:val="008A4ED4"/>
    <w:rsid w:val="008A7D95"/>
    <w:rsid w:val="008D06EE"/>
    <w:rsid w:val="008E1B0C"/>
    <w:rsid w:val="00904D70"/>
    <w:rsid w:val="00A07423"/>
    <w:rsid w:val="00A73656"/>
    <w:rsid w:val="00AC505D"/>
    <w:rsid w:val="00B07C22"/>
    <w:rsid w:val="00B36F99"/>
    <w:rsid w:val="00BB27F1"/>
    <w:rsid w:val="00C1269C"/>
    <w:rsid w:val="00C1321F"/>
    <w:rsid w:val="00C567CE"/>
    <w:rsid w:val="00CE5CE8"/>
    <w:rsid w:val="00CF6888"/>
    <w:rsid w:val="00D131E7"/>
    <w:rsid w:val="00D5242E"/>
    <w:rsid w:val="00DF520D"/>
    <w:rsid w:val="00E16C0F"/>
    <w:rsid w:val="00E2137D"/>
    <w:rsid w:val="00E95780"/>
    <w:rsid w:val="00EA5A92"/>
    <w:rsid w:val="00EC7F48"/>
    <w:rsid w:val="00EC7F88"/>
    <w:rsid w:val="00ED72BA"/>
    <w:rsid w:val="00F13220"/>
    <w:rsid w:val="00F35040"/>
    <w:rsid w:val="00F5551F"/>
    <w:rsid w:val="00FC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554A5-693B-43FB-8E4B-F8EE85C6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1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132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32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1321F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C1321F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2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21F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1321F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1321F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1321F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C1321F"/>
    <w:rPr>
      <w:b/>
    </w:rPr>
  </w:style>
  <w:style w:type="paragraph" w:customStyle="1" w:styleId="TAC">
    <w:name w:val="TAC"/>
    <w:basedOn w:val="a"/>
    <w:link w:val="TACChar"/>
    <w:qFormat/>
    <w:rsid w:val="00C1321F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1321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C1321F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C1321F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C1321F"/>
    <w:rPr>
      <w:i/>
      <w:color w:val="0000FF"/>
      <w:lang w:val="x-none"/>
    </w:rPr>
  </w:style>
  <w:style w:type="character" w:customStyle="1" w:styleId="THChar">
    <w:name w:val="TH Char"/>
    <w:link w:val="TH"/>
    <w:qFormat/>
    <w:rsid w:val="00C1321F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C1321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C1321F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1321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C1321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C132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C1321F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FC2857"/>
    <w:pPr>
      <w:jc w:val="right"/>
    </w:pPr>
  </w:style>
  <w:style w:type="paragraph" w:customStyle="1" w:styleId="TAL">
    <w:name w:val="TAL"/>
    <w:basedOn w:val="a"/>
    <w:link w:val="TALCar"/>
    <w:qFormat/>
    <w:rsid w:val="00FC2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FC285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F1322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322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A42EE-20AA-4FF4-80CD-A0D9A21E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1158</Words>
  <Characters>6605</Characters>
  <Application>Microsoft Office Word</Application>
  <DocSecurity>0</DocSecurity>
  <Lines>55</Lines>
  <Paragraphs>15</Paragraphs>
  <ScaleCrop>false</ScaleCrop>
  <Company/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32</cp:revision>
  <dcterms:created xsi:type="dcterms:W3CDTF">2021-03-02T05:37:00Z</dcterms:created>
  <dcterms:modified xsi:type="dcterms:W3CDTF">2021-04-02T08:03:00Z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